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B7B6F" w14:textId="794B2C28" w:rsidR="00FD2FD5" w:rsidRDefault="00FD2FD5" w:rsidP="00FD2FD5">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116</w:t>
        </w:r>
      </w:fldSimple>
      <w:r>
        <w:t xml:space="preserve"> </w:t>
      </w:r>
      <w:fldSimple w:instr=" DOCPROPERTY  MtgTitle  \* MERGEFORMAT ">
        <w:r>
          <w:rPr>
            <w:b/>
            <w:noProof/>
            <w:sz w:val="24"/>
          </w:rPr>
          <w:t>Electronic</w:t>
        </w:r>
      </w:fldSimple>
      <w:r>
        <w:rPr>
          <w:b/>
          <w:i/>
          <w:noProof/>
          <w:sz w:val="28"/>
        </w:rPr>
        <w:tab/>
      </w:r>
      <w:fldSimple w:instr=" DOCPROPERTY  Tdoc#  \* MERGEFORMAT ">
        <w:r w:rsidRPr="008C5276">
          <w:rPr>
            <w:b/>
            <w:i/>
            <w:noProof/>
            <w:sz w:val="28"/>
          </w:rPr>
          <w:t>R2-21</w:t>
        </w:r>
        <w:r w:rsidR="008C5276">
          <w:rPr>
            <w:b/>
            <w:i/>
            <w:noProof/>
            <w:sz w:val="28"/>
          </w:rPr>
          <w:t>10</w:t>
        </w:r>
        <w:r w:rsidR="00D82FE3">
          <w:rPr>
            <w:b/>
            <w:i/>
            <w:noProof/>
            <w:sz w:val="28"/>
          </w:rPr>
          <w:t>729</w:t>
        </w:r>
      </w:fldSimple>
    </w:p>
    <w:p w14:paraId="37DB1B34" w14:textId="77777777" w:rsidR="00FD2FD5" w:rsidRDefault="002D32C8" w:rsidP="00FD2FD5">
      <w:pPr>
        <w:pStyle w:val="CRCoverPage"/>
        <w:outlineLvl w:val="0"/>
        <w:rPr>
          <w:b/>
          <w:noProof/>
          <w:sz w:val="24"/>
        </w:rPr>
      </w:pPr>
      <w:fldSimple w:instr=" DOCPROPERTY  StartDate  \* MERGEFORMAT ">
        <w:r w:rsidR="00FD2FD5">
          <w:rPr>
            <w:b/>
            <w:noProof/>
            <w:sz w:val="24"/>
          </w:rPr>
          <w:t>1</w:t>
        </w:r>
        <w:r w:rsidR="00FD2FD5" w:rsidRPr="00EC04F1">
          <w:rPr>
            <w:b/>
            <w:noProof/>
            <w:sz w:val="24"/>
            <w:vertAlign w:val="superscript"/>
          </w:rPr>
          <w:t>st</w:t>
        </w:r>
        <w:r w:rsidR="00FD2FD5">
          <w:rPr>
            <w:b/>
            <w:noProof/>
            <w:sz w:val="24"/>
          </w:rPr>
          <w:t xml:space="preserve"> November 2021</w:t>
        </w:r>
      </w:fldSimple>
      <w:r w:rsidR="00FD2FD5">
        <w:rPr>
          <w:b/>
          <w:noProof/>
          <w:sz w:val="24"/>
        </w:rPr>
        <w:t xml:space="preserve"> - </w:t>
      </w:r>
      <w:fldSimple w:instr=" DOCPROPERTY  EndDate  \* MERGEFORMAT ">
        <w:r w:rsidR="00FD2FD5">
          <w:rPr>
            <w:b/>
            <w:noProof/>
            <w:sz w:val="24"/>
          </w:rPr>
          <w:t>16</w:t>
        </w:r>
        <w:r w:rsidR="00FD2FD5" w:rsidRPr="00EC04F1">
          <w:rPr>
            <w:b/>
            <w:noProof/>
            <w:sz w:val="24"/>
            <w:vertAlign w:val="superscript"/>
          </w:rPr>
          <w:t>th</w:t>
        </w:r>
        <w:r w:rsidR="00FD2FD5">
          <w:rPr>
            <w:b/>
            <w:noProof/>
            <w:sz w:val="24"/>
          </w:rPr>
          <w:t xml:space="preserve">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FD5" w14:paraId="45875824" w14:textId="77777777" w:rsidTr="00D92412">
        <w:tc>
          <w:tcPr>
            <w:tcW w:w="9641" w:type="dxa"/>
            <w:gridSpan w:val="9"/>
            <w:tcBorders>
              <w:top w:val="single" w:sz="4" w:space="0" w:color="auto"/>
              <w:left w:val="single" w:sz="4" w:space="0" w:color="auto"/>
              <w:right w:val="single" w:sz="4" w:space="0" w:color="auto"/>
            </w:tcBorders>
          </w:tcPr>
          <w:p w14:paraId="6BAF7779" w14:textId="77777777" w:rsidR="00FD2FD5" w:rsidRDefault="00FD2FD5" w:rsidP="00D92412">
            <w:pPr>
              <w:pStyle w:val="CRCoverPage"/>
              <w:spacing w:after="0"/>
              <w:jc w:val="right"/>
              <w:rPr>
                <w:i/>
                <w:noProof/>
              </w:rPr>
            </w:pPr>
            <w:r>
              <w:rPr>
                <w:i/>
                <w:noProof/>
                <w:sz w:val="14"/>
              </w:rPr>
              <w:t>CR-Form-v12.1</w:t>
            </w:r>
          </w:p>
        </w:tc>
      </w:tr>
      <w:tr w:rsidR="00FD2FD5" w14:paraId="4F0D4064" w14:textId="77777777" w:rsidTr="00D92412">
        <w:tc>
          <w:tcPr>
            <w:tcW w:w="9641" w:type="dxa"/>
            <w:gridSpan w:val="9"/>
            <w:tcBorders>
              <w:left w:val="single" w:sz="4" w:space="0" w:color="auto"/>
              <w:right w:val="single" w:sz="4" w:space="0" w:color="auto"/>
            </w:tcBorders>
          </w:tcPr>
          <w:p w14:paraId="744D283A" w14:textId="77777777" w:rsidR="00FD2FD5" w:rsidRDefault="00FD2FD5" w:rsidP="00D92412">
            <w:pPr>
              <w:pStyle w:val="CRCoverPage"/>
              <w:spacing w:after="0"/>
              <w:jc w:val="center"/>
              <w:rPr>
                <w:noProof/>
              </w:rPr>
            </w:pPr>
            <w:r>
              <w:rPr>
                <w:b/>
                <w:noProof/>
                <w:sz w:val="32"/>
              </w:rPr>
              <w:t>CHANGE REQUEST</w:t>
            </w:r>
          </w:p>
        </w:tc>
      </w:tr>
      <w:tr w:rsidR="00FD2FD5" w14:paraId="2FE03E31" w14:textId="77777777" w:rsidTr="00D92412">
        <w:tc>
          <w:tcPr>
            <w:tcW w:w="9641" w:type="dxa"/>
            <w:gridSpan w:val="9"/>
            <w:tcBorders>
              <w:left w:val="single" w:sz="4" w:space="0" w:color="auto"/>
              <w:right w:val="single" w:sz="4" w:space="0" w:color="auto"/>
            </w:tcBorders>
          </w:tcPr>
          <w:p w14:paraId="4A6C17F7" w14:textId="77777777" w:rsidR="00FD2FD5" w:rsidRDefault="00FD2FD5" w:rsidP="00D92412">
            <w:pPr>
              <w:pStyle w:val="CRCoverPage"/>
              <w:spacing w:after="0"/>
              <w:rPr>
                <w:noProof/>
                <w:sz w:val="8"/>
                <w:szCs w:val="8"/>
              </w:rPr>
            </w:pPr>
          </w:p>
        </w:tc>
      </w:tr>
      <w:tr w:rsidR="00FD2FD5" w14:paraId="4608282E" w14:textId="77777777" w:rsidTr="00D92412">
        <w:tc>
          <w:tcPr>
            <w:tcW w:w="142" w:type="dxa"/>
            <w:tcBorders>
              <w:left w:val="single" w:sz="4" w:space="0" w:color="auto"/>
            </w:tcBorders>
          </w:tcPr>
          <w:p w14:paraId="48BEA103" w14:textId="77777777" w:rsidR="00FD2FD5" w:rsidRDefault="00FD2FD5" w:rsidP="00D92412">
            <w:pPr>
              <w:pStyle w:val="CRCoverPage"/>
              <w:spacing w:after="0"/>
              <w:jc w:val="right"/>
              <w:rPr>
                <w:noProof/>
              </w:rPr>
            </w:pPr>
          </w:p>
        </w:tc>
        <w:tc>
          <w:tcPr>
            <w:tcW w:w="1559" w:type="dxa"/>
            <w:shd w:val="pct30" w:color="FFFF00" w:fill="auto"/>
          </w:tcPr>
          <w:p w14:paraId="5433C74E" w14:textId="77777777" w:rsidR="00FD2FD5" w:rsidRPr="00410371" w:rsidRDefault="002D32C8" w:rsidP="00D92412">
            <w:pPr>
              <w:pStyle w:val="CRCoverPage"/>
              <w:spacing w:after="0"/>
              <w:jc w:val="right"/>
              <w:rPr>
                <w:b/>
                <w:noProof/>
                <w:sz w:val="28"/>
              </w:rPr>
            </w:pPr>
            <w:fldSimple w:instr=" DOCPROPERTY  Spec#  \* MERGEFORMAT ">
              <w:r w:rsidR="00FD2FD5">
                <w:rPr>
                  <w:b/>
                  <w:noProof/>
                  <w:sz w:val="28"/>
                </w:rPr>
                <w:t>38.300</w:t>
              </w:r>
            </w:fldSimple>
          </w:p>
        </w:tc>
        <w:tc>
          <w:tcPr>
            <w:tcW w:w="709" w:type="dxa"/>
          </w:tcPr>
          <w:p w14:paraId="6171E5A8" w14:textId="77777777" w:rsidR="00FD2FD5" w:rsidRDefault="00FD2FD5" w:rsidP="00D92412">
            <w:pPr>
              <w:pStyle w:val="CRCoverPage"/>
              <w:spacing w:after="0"/>
              <w:jc w:val="center"/>
              <w:rPr>
                <w:noProof/>
              </w:rPr>
            </w:pPr>
            <w:r>
              <w:rPr>
                <w:b/>
                <w:noProof/>
                <w:sz w:val="28"/>
              </w:rPr>
              <w:t>CR</w:t>
            </w:r>
          </w:p>
        </w:tc>
        <w:tc>
          <w:tcPr>
            <w:tcW w:w="1276" w:type="dxa"/>
            <w:shd w:val="pct30" w:color="FFFF00" w:fill="auto"/>
          </w:tcPr>
          <w:p w14:paraId="69845491" w14:textId="77777777" w:rsidR="00FD2FD5" w:rsidRPr="00410371" w:rsidRDefault="002D32C8" w:rsidP="00D92412">
            <w:pPr>
              <w:pStyle w:val="CRCoverPage"/>
              <w:spacing w:after="0"/>
              <w:rPr>
                <w:noProof/>
              </w:rPr>
            </w:pPr>
            <w:fldSimple w:instr=" DOCPROPERTY  Cr#  \* MERGEFORMAT ">
              <w:r w:rsidR="00FD2FD5">
                <w:rPr>
                  <w:b/>
                  <w:noProof/>
                  <w:sz w:val="28"/>
                </w:rPr>
                <w:t>Draft</w:t>
              </w:r>
              <w:r w:rsidR="00FD2FD5" w:rsidRPr="00410371">
                <w:rPr>
                  <w:b/>
                  <w:noProof/>
                  <w:sz w:val="28"/>
                </w:rPr>
                <w:t>CR</w:t>
              </w:r>
            </w:fldSimple>
          </w:p>
        </w:tc>
        <w:tc>
          <w:tcPr>
            <w:tcW w:w="709" w:type="dxa"/>
          </w:tcPr>
          <w:p w14:paraId="14AD2628" w14:textId="77777777" w:rsidR="00FD2FD5" w:rsidRDefault="00FD2FD5" w:rsidP="00D92412">
            <w:pPr>
              <w:pStyle w:val="CRCoverPage"/>
              <w:tabs>
                <w:tab w:val="right" w:pos="625"/>
              </w:tabs>
              <w:spacing w:after="0"/>
              <w:jc w:val="center"/>
              <w:rPr>
                <w:noProof/>
              </w:rPr>
            </w:pPr>
            <w:r>
              <w:rPr>
                <w:b/>
                <w:bCs/>
                <w:noProof/>
                <w:sz w:val="28"/>
              </w:rPr>
              <w:t>rev</w:t>
            </w:r>
          </w:p>
        </w:tc>
        <w:tc>
          <w:tcPr>
            <w:tcW w:w="992" w:type="dxa"/>
            <w:shd w:val="pct30" w:color="FFFF00" w:fill="auto"/>
          </w:tcPr>
          <w:p w14:paraId="519D7A16" w14:textId="77777777" w:rsidR="00FD2FD5" w:rsidRPr="00410371" w:rsidRDefault="002D32C8" w:rsidP="00D92412">
            <w:pPr>
              <w:pStyle w:val="CRCoverPage"/>
              <w:spacing w:after="0"/>
              <w:jc w:val="center"/>
              <w:rPr>
                <w:b/>
                <w:noProof/>
              </w:rPr>
            </w:pPr>
            <w:fldSimple w:instr=" DOCPROPERTY  Revision  \* MERGEFORMAT ">
              <w:r w:rsidR="00FD2FD5">
                <w:rPr>
                  <w:b/>
                  <w:noProof/>
                  <w:sz w:val="28"/>
                </w:rPr>
                <w:t>-</w:t>
              </w:r>
            </w:fldSimple>
            <w:r w:rsidR="00FD2FD5" w:rsidRPr="00410371">
              <w:rPr>
                <w:b/>
                <w:noProof/>
              </w:rPr>
              <w:t xml:space="preserve"> </w:t>
            </w:r>
          </w:p>
        </w:tc>
        <w:tc>
          <w:tcPr>
            <w:tcW w:w="2410" w:type="dxa"/>
          </w:tcPr>
          <w:p w14:paraId="2161889E" w14:textId="77777777" w:rsidR="00FD2FD5" w:rsidRDefault="00FD2FD5" w:rsidP="00D924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2DB15" w14:textId="77777777" w:rsidR="00FD2FD5" w:rsidRPr="00410371" w:rsidRDefault="002D32C8" w:rsidP="00D92412">
            <w:pPr>
              <w:pStyle w:val="CRCoverPage"/>
              <w:spacing w:after="0"/>
              <w:jc w:val="center"/>
              <w:rPr>
                <w:noProof/>
                <w:sz w:val="28"/>
              </w:rPr>
            </w:pPr>
            <w:fldSimple w:instr=" DOCPROPERTY  Version  \* MERGEFORMAT ">
              <w:r w:rsidR="00FD2FD5">
                <w:rPr>
                  <w:b/>
                  <w:noProof/>
                  <w:sz w:val="28"/>
                </w:rPr>
                <w:t>16.7.0</w:t>
              </w:r>
            </w:fldSimple>
          </w:p>
        </w:tc>
        <w:tc>
          <w:tcPr>
            <w:tcW w:w="143" w:type="dxa"/>
            <w:tcBorders>
              <w:right w:val="single" w:sz="4" w:space="0" w:color="auto"/>
            </w:tcBorders>
          </w:tcPr>
          <w:p w14:paraId="0F5B8BA0" w14:textId="77777777" w:rsidR="00FD2FD5" w:rsidRDefault="00FD2FD5" w:rsidP="00D92412">
            <w:pPr>
              <w:pStyle w:val="CRCoverPage"/>
              <w:spacing w:after="0"/>
              <w:rPr>
                <w:noProof/>
              </w:rPr>
            </w:pPr>
          </w:p>
        </w:tc>
      </w:tr>
      <w:tr w:rsidR="00FD2FD5" w14:paraId="39D8DC3D" w14:textId="77777777" w:rsidTr="00D92412">
        <w:tc>
          <w:tcPr>
            <w:tcW w:w="9641" w:type="dxa"/>
            <w:gridSpan w:val="9"/>
            <w:tcBorders>
              <w:left w:val="single" w:sz="4" w:space="0" w:color="auto"/>
              <w:right w:val="single" w:sz="4" w:space="0" w:color="auto"/>
            </w:tcBorders>
          </w:tcPr>
          <w:p w14:paraId="41FA493F" w14:textId="77777777" w:rsidR="00FD2FD5" w:rsidRDefault="00FD2FD5" w:rsidP="00D92412">
            <w:pPr>
              <w:pStyle w:val="CRCoverPage"/>
              <w:spacing w:after="0"/>
              <w:rPr>
                <w:noProof/>
              </w:rPr>
            </w:pPr>
          </w:p>
        </w:tc>
      </w:tr>
      <w:tr w:rsidR="00FD2FD5" w14:paraId="60210BA7" w14:textId="77777777" w:rsidTr="00D92412">
        <w:tc>
          <w:tcPr>
            <w:tcW w:w="9641" w:type="dxa"/>
            <w:gridSpan w:val="9"/>
            <w:tcBorders>
              <w:top w:val="single" w:sz="4" w:space="0" w:color="auto"/>
            </w:tcBorders>
          </w:tcPr>
          <w:p w14:paraId="4F85EEA5" w14:textId="77777777" w:rsidR="00FD2FD5" w:rsidRPr="00F25D98" w:rsidRDefault="00FD2FD5" w:rsidP="00D924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D2FD5" w14:paraId="2D163A2C" w14:textId="77777777" w:rsidTr="00D92412">
        <w:tc>
          <w:tcPr>
            <w:tcW w:w="9641" w:type="dxa"/>
            <w:gridSpan w:val="9"/>
          </w:tcPr>
          <w:p w14:paraId="6EC8EC18" w14:textId="77777777" w:rsidR="00FD2FD5" w:rsidRDefault="00FD2FD5" w:rsidP="00D92412">
            <w:pPr>
              <w:pStyle w:val="CRCoverPage"/>
              <w:spacing w:after="0"/>
              <w:rPr>
                <w:noProof/>
                <w:sz w:val="8"/>
                <w:szCs w:val="8"/>
              </w:rPr>
            </w:pPr>
          </w:p>
        </w:tc>
      </w:tr>
    </w:tbl>
    <w:p w14:paraId="48C281BA" w14:textId="77777777" w:rsidR="00FD2FD5" w:rsidRDefault="00FD2FD5" w:rsidP="00FD2F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FD5" w14:paraId="2836E936" w14:textId="77777777" w:rsidTr="00D92412">
        <w:tc>
          <w:tcPr>
            <w:tcW w:w="2835" w:type="dxa"/>
          </w:tcPr>
          <w:p w14:paraId="68F78AF1" w14:textId="77777777" w:rsidR="00FD2FD5" w:rsidRDefault="00FD2FD5" w:rsidP="00D92412">
            <w:pPr>
              <w:pStyle w:val="CRCoverPage"/>
              <w:tabs>
                <w:tab w:val="right" w:pos="2751"/>
              </w:tabs>
              <w:spacing w:after="0"/>
              <w:rPr>
                <w:b/>
                <w:i/>
                <w:noProof/>
              </w:rPr>
            </w:pPr>
            <w:r>
              <w:rPr>
                <w:b/>
                <w:i/>
                <w:noProof/>
              </w:rPr>
              <w:t>Proposed change affects:</w:t>
            </w:r>
          </w:p>
        </w:tc>
        <w:tc>
          <w:tcPr>
            <w:tcW w:w="1418" w:type="dxa"/>
          </w:tcPr>
          <w:p w14:paraId="7B9A3F9A" w14:textId="77777777" w:rsidR="00FD2FD5" w:rsidRDefault="00FD2FD5" w:rsidP="00D924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86E10B" w14:textId="77777777" w:rsidR="00FD2FD5" w:rsidRDefault="00FD2FD5" w:rsidP="00D92412">
            <w:pPr>
              <w:pStyle w:val="CRCoverPage"/>
              <w:spacing w:after="0"/>
              <w:jc w:val="center"/>
              <w:rPr>
                <w:b/>
                <w:caps/>
                <w:noProof/>
              </w:rPr>
            </w:pPr>
          </w:p>
        </w:tc>
        <w:tc>
          <w:tcPr>
            <w:tcW w:w="709" w:type="dxa"/>
            <w:tcBorders>
              <w:left w:val="single" w:sz="4" w:space="0" w:color="auto"/>
            </w:tcBorders>
          </w:tcPr>
          <w:p w14:paraId="3C7444A1" w14:textId="77777777" w:rsidR="00FD2FD5" w:rsidRDefault="00FD2FD5" w:rsidP="00D924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9A1F7" w14:textId="77777777" w:rsidR="00FD2FD5" w:rsidRDefault="00FD2FD5" w:rsidP="00D92412">
            <w:pPr>
              <w:pStyle w:val="CRCoverPage"/>
              <w:spacing w:after="0"/>
              <w:jc w:val="center"/>
              <w:rPr>
                <w:b/>
                <w:caps/>
                <w:noProof/>
              </w:rPr>
            </w:pPr>
            <w:r>
              <w:rPr>
                <w:b/>
                <w:caps/>
                <w:noProof/>
              </w:rPr>
              <w:t>X</w:t>
            </w:r>
          </w:p>
        </w:tc>
        <w:tc>
          <w:tcPr>
            <w:tcW w:w="2126" w:type="dxa"/>
          </w:tcPr>
          <w:p w14:paraId="7C475386" w14:textId="77777777" w:rsidR="00FD2FD5" w:rsidRDefault="00FD2FD5" w:rsidP="00D924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C30DE" w14:textId="77777777" w:rsidR="00FD2FD5" w:rsidRDefault="00FD2FD5" w:rsidP="00D92412">
            <w:pPr>
              <w:pStyle w:val="CRCoverPage"/>
              <w:spacing w:after="0"/>
              <w:jc w:val="center"/>
              <w:rPr>
                <w:b/>
                <w:caps/>
                <w:noProof/>
              </w:rPr>
            </w:pPr>
            <w:r>
              <w:rPr>
                <w:b/>
                <w:caps/>
                <w:noProof/>
              </w:rPr>
              <w:t>X</w:t>
            </w:r>
          </w:p>
        </w:tc>
        <w:tc>
          <w:tcPr>
            <w:tcW w:w="1418" w:type="dxa"/>
            <w:tcBorders>
              <w:left w:val="nil"/>
            </w:tcBorders>
          </w:tcPr>
          <w:p w14:paraId="06CB91CA" w14:textId="77777777" w:rsidR="00FD2FD5" w:rsidRDefault="00FD2FD5" w:rsidP="00D924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49D64" w14:textId="77777777" w:rsidR="00FD2FD5" w:rsidRDefault="00FD2FD5" w:rsidP="00D92412">
            <w:pPr>
              <w:pStyle w:val="CRCoverPage"/>
              <w:spacing w:after="0"/>
              <w:jc w:val="center"/>
              <w:rPr>
                <w:b/>
                <w:bCs/>
                <w:caps/>
                <w:noProof/>
              </w:rPr>
            </w:pPr>
          </w:p>
        </w:tc>
      </w:tr>
    </w:tbl>
    <w:p w14:paraId="5D9D74F6" w14:textId="77777777" w:rsidR="00FD2FD5" w:rsidRDefault="00FD2FD5" w:rsidP="00FD2F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FD5" w14:paraId="2BFC2A9D" w14:textId="77777777" w:rsidTr="00D92412">
        <w:tc>
          <w:tcPr>
            <w:tcW w:w="9640" w:type="dxa"/>
            <w:gridSpan w:val="11"/>
          </w:tcPr>
          <w:p w14:paraId="7C9CF1FB" w14:textId="77777777" w:rsidR="00FD2FD5" w:rsidRDefault="00FD2FD5" w:rsidP="00D92412">
            <w:pPr>
              <w:pStyle w:val="CRCoverPage"/>
              <w:spacing w:after="0"/>
              <w:rPr>
                <w:noProof/>
                <w:sz w:val="8"/>
                <w:szCs w:val="8"/>
              </w:rPr>
            </w:pPr>
          </w:p>
        </w:tc>
      </w:tr>
      <w:tr w:rsidR="00FD2FD5" w14:paraId="2D422BED" w14:textId="77777777" w:rsidTr="00D92412">
        <w:tc>
          <w:tcPr>
            <w:tcW w:w="1843" w:type="dxa"/>
            <w:tcBorders>
              <w:top w:val="single" w:sz="4" w:space="0" w:color="auto"/>
              <w:left w:val="single" w:sz="4" w:space="0" w:color="auto"/>
            </w:tcBorders>
          </w:tcPr>
          <w:p w14:paraId="03FB8967" w14:textId="77777777" w:rsidR="00FD2FD5" w:rsidRDefault="00FD2FD5" w:rsidP="00D924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D2E904" w14:textId="1A158E15" w:rsidR="00FD2FD5" w:rsidRDefault="002D32C8" w:rsidP="00D92412">
            <w:pPr>
              <w:pStyle w:val="CRCoverPage"/>
              <w:spacing w:after="0"/>
              <w:ind w:left="100"/>
              <w:rPr>
                <w:noProof/>
              </w:rPr>
            </w:pPr>
            <w:fldSimple w:instr=" DOCPROPERTY  CrTitle  \* MERGEFORMAT ">
              <w:r w:rsidR="00FD2FD5">
                <w:t>Stage2</w:t>
              </w:r>
              <w:r>
                <w:t xml:space="preserve"> 38300</w:t>
              </w:r>
              <w:r w:rsidR="00FD2FD5">
                <w:t xml:space="preserve"> running CR for DSS</w:t>
              </w:r>
            </w:fldSimple>
          </w:p>
        </w:tc>
      </w:tr>
      <w:tr w:rsidR="00FD2FD5" w14:paraId="455D6231" w14:textId="77777777" w:rsidTr="00D92412">
        <w:tc>
          <w:tcPr>
            <w:tcW w:w="1843" w:type="dxa"/>
            <w:tcBorders>
              <w:left w:val="single" w:sz="4" w:space="0" w:color="auto"/>
            </w:tcBorders>
          </w:tcPr>
          <w:p w14:paraId="5E9BE508" w14:textId="77777777" w:rsidR="00FD2FD5" w:rsidRDefault="00FD2FD5" w:rsidP="00D92412">
            <w:pPr>
              <w:pStyle w:val="CRCoverPage"/>
              <w:spacing w:after="0"/>
              <w:rPr>
                <w:b/>
                <w:i/>
                <w:noProof/>
                <w:sz w:val="8"/>
                <w:szCs w:val="8"/>
              </w:rPr>
            </w:pPr>
          </w:p>
        </w:tc>
        <w:tc>
          <w:tcPr>
            <w:tcW w:w="7797" w:type="dxa"/>
            <w:gridSpan w:val="10"/>
            <w:tcBorders>
              <w:right w:val="single" w:sz="4" w:space="0" w:color="auto"/>
            </w:tcBorders>
          </w:tcPr>
          <w:p w14:paraId="1DAE5E1E" w14:textId="77777777" w:rsidR="00FD2FD5" w:rsidRDefault="00FD2FD5" w:rsidP="00D92412">
            <w:pPr>
              <w:pStyle w:val="CRCoverPage"/>
              <w:spacing w:after="0"/>
              <w:rPr>
                <w:noProof/>
                <w:sz w:val="8"/>
                <w:szCs w:val="8"/>
              </w:rPr>
            </w:pPr>
          </w:p>
        </w:tc>
      </w:tr>
      <w:tr w:rsidR="00FD2FD5" w14:paraId="2538000A" w14:textId="77777777" w:rsidTr="00D92412">
        <w:tc>
          <w:tcPr>
            <w:tcW w:w="1843" w:type="dxa"/>
            <w:tcBorders>
              <w:left w:val="single" w:sz="4" w:space="0" w:color="auto"/>
            </w:tcBorders>
          </w:tcPr>
          <w:p w14:paraId="2A8CBB9B" w14:textId="77777777" w:rsidR="00FD2FD5" w:rsidRDefault="00FD2FD5" w:rsidP="00D924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05FFEC" w14:textId="77777777" w:rsidR="00FD2FD5" w:rsidRDefault="002D32C8" w:rsidP="00D92412">
            <w:pPr>
              <w:pStyle w:val="CRCoverPage"/>
              <w:spacing w:after="0"/>
              <w:ind w:left="100"/>
              <w:rPr>
                <w:noProof/>
              </w:rPr>
            </w:pPr>
            <w:fldSimple w:instr=" DOCPROPERTY  SourceIfWg  \* MERGEFORMAT ">
              <w:r w:rsidR="00FD2FD5">
                <w:rPr>
                  <w:noProof/>
                </w:rPr>
                <w:t>Ericsson</w:t>
              </w:r>
            </w:fldSimple>
          </w:p>
        </w:tc>
      </w:tr>
      <w:tr w:rsidR="00FD2FD5" w14:paraId="1D8367E6" w14:textId="77777777" w:rsidTr="00D92412">
        <w:tc>
          <w:tcPr>
            <w:tcW w:w="1843" w:type="dxa"/>
            <w:tcBorders>
              <w:left w:val="single" w:sz="4" w:space="0" w:color="auto"/>
            </w:tcBorders>
          </w:tcPr>
          <w:p w14:paraId="70664A7C" w14:textId="77777777" w:rsidR="00FD2FD5" w:rsidRDefault="00FD2FD5" w:rsidP="00D924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4627F" w14:textId="77777777" w:rsidR="00FD2FD5" w:rsidRDefault="00FD2FD5" w:rsidP="00D92412">
            <w:pPr>
              <w:pStyle w:val="CRCoverPage"/>
              <w:spacing w:after="0"/>
              <w:ind w:left="100"/>
              <w:rPr>
                <w:noProof/>
              </w:rPr>
            </w:pPr>
            <w:r>
              <w:t>RAN2</w:t>
            </w:r>
          </w:p>
        </w:tc>
      </w:tr>
      <w:tr w:rsidR="00FD2FD5" w14:paraId="15C40125" w14:textId="77777777" w:rsidTr="00D92412">
        <w:tc>
          <w:tcPr>
            <w:tcW w:w="1843" w:type="dxa"/>
            <w:tcBorders>
              <w:left w:val="single" w:sz="4" w:space="0" w:color="auto"/>
            </w:tcBorders>
          </w:tcPr>
          <w:p w14:paraId="55359A27" w14:textId="77777777" w:rsidR="00FD2FD5" w:rsidRDefault="00FD2FD5" w:rsidP="00D92412">
            <w:pPr>
              <w:pStyle w:val="CRCoverPage"/>
              <w:spacing w:after="0"/>
              <w:rPr>
                <w:b/>
                <w:i/>
                <w:noProof/>
                <w:sz w:val="8"/>
                <w:szCs w:val="8"/>
              </w:rPr>
            </w:pPr>
          </w:p>
        </w:tc>
        <w:tc>
          <w:tcPr>
            <w:tcW w:w="7797" w:type="dxa"/>
            <w:gridSpan w:val="10"/>
            <w:tcBorders>
              <w:right w:val="single" w:sz="4" w:space="0" w:color="auto"/>
            </w:tcBorders>
          </w:tcPr>
          <w:p w14:paraId="04679B78" w14:textId="77777777" w:rsidR="00FD2FD5" w:rsidRDefault="00FD2FD5" w:rsidP="00D92412">
            <w:pPr>
              <w:pStyle w:val="CRCoverPage"/>
              <w:spacing w:after="0"/>
              <w:rPr>
                <w:noProof/>
                <w:sz w:val="8"/>
                <w:szCs w:val="8"/>
              </w:rPr>
            </w:pPr>
          </w:p>
        </w:tc>
      </w:tr>
      <w:tr w:rsidR="00FD2FD5" w14:paraId="18123E57" w14:textId="77777777" w:rsidTr="00D92412">
        <w:tc>
          <w:tcPr>
            <w:tcW w:w="1843" w:type="dxa"/>
            <w:tcBorders>
              <w:left w:val="single" w:sz="4" w:space="0" w:color="auto"/>
            </w:tcBorders>
          </w:tcPr>
          <w:p w14:paraId="1B6CA4E9" w14:textId="77777777" w:rsidR="00FD2FD5" w:rsidRDefault="00FD2FD5" w:rsidP="00D92412">
            <w:pPr>
              <w:pStyle w:val="CRCoverPage"/>
              <w:tabs>
                <w:tab w:val="right" w:pos="1759"/>
              </w:tabs>
              <w:spacing w:after="0"/>
              <w:rPr>
                <w:b/>
                <w:i/>
                <w:noProof/>
              </w:rPr>
            </w:pPr>
            <w:r>
              <w:rPr>
                <w:b/>
                <w:i/>
                <w:noProof/>
              </w:rPr>
              <w:t>Work item code:</w:t>
            </w:r>
          </w:p>
        </w:tc>
        <w:tc>
          <w:tcPr>
            <w:tcW w:w="3686" w:type="dxa"/>
            <w:gridSpan w:val="5"/>
            <w:shd w:val="pct30" w:color="FFFF00" w:fill="auto"/>
          </w:tcPr>
          <w:p w14:paraId="31FF4886" w14:textId="77777777" w:rsidR="00FD2FD5" w:rsidRDefault="002D32C8" w:rsidP="00D92412">
            <w:pPr>
              <w:pStyle w:val="CRCoverPage"/>
              <w:spacing w:after="0"/>
              <w:ind w:left="100"/>
              <w:rPr>
                <w:noProof/>
              </w:rPr>
            </w:pPr>
            <w:fldSimple w:instr=" DOCPROPERTY  RelatedWis  \* MERGEFORMAT ">
              <w:r w:rsidR="00FD2FD5" w:rsidRPr="00C90EDD">
                <w:rPr>
                  <w:noProof/>
                </w:rPr>
                <w:t>NR_DSS</w:t>
              </w:r>
            </w:fldSimple>
          </w:p>
        </w:tc>
        <w:tc>
          <w:tcPr>
            <w:tcW w:w="567" w:type="dxa"/>
            <w:tcBorders>
              <w:left w:val="nil"/>
            </w:tcBorders>
          </w:tcPr>
          <w:p w14:paraId="298E1A44" w14:textId="77777777" w:rsidR="00FD2FD5" w:rsidRDefault="00FD2FD5" w:rsidP="00D92412">
            <w:pPr>
              <w:pStyle w:val="CRCoverPage"/>
              <w:spacing w:after="0"/>
              <w:ind w:right="100"/>
              <w:rPr>
                <w:noProof/>
              </w:rPr>
            </w:pPr>
          </w:p>
        </w:tc>
        <w:tc>
          <w:tcPr>
            <w:tcW w:w="1417" w:type="dxa"/>
            <w:gridSpan w:val="3"/>
            <w:tcBorders>
              <w:left w:val="nil"/>
            </w:tcBorders>
          </w:tcPr>
          <w:p w14:paraId="4B927786" w14:textId="77777777" w:rsidR="00FD2FD5" w:rsidRDefault="00FD2FD5" w:rsidP="00D924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01AD5" w14:textId="77777777" w:rsidR="00FD2FD5" w:rsidRDefault="00FD2FD5" w:rsidP="00D92412">
            <w:pPr>
              <w:pStyle w:val="CRCoverPage"/>
              <w:spacing w:after="0"/>
              <w:ind w:left="100"/>
              <w:rPr>
                <w:noProof/>
              </w:rPr>
            </w:pPr>
            <w:r>
              <w:t>2021-11-01</w:t>
            </w:r>
          </w:p>
        </w:tc>
      </w:tr>
      <w:tr w:rsidR="00FD2FD5" w14:paraId="4F433B63" w14:textId="77777777" w:rsidTr="00D92412">
        <w:tc>
          <w:tcPr>
            <w:tcW w:w="1843" w:type="dxa"/>
            <w:tcBorders>
              <w:left w:val="single" w:sz="4" w:space="0" w:color="auto"/>
            </w:tcBorders>
          </w:tcPr>
          <w:p w14:paraId="0EEE44BC" w14:textId="77777777" w:rsidR="00FD2FD5" w:rsidRDefault="00FD2FD5" w:rsidP="00D92412">
            <w:pPr>
              <w:pStyle w:val="CRCoverPage"/>
              <w:spacing w:after="0"/>
              <w:rPr>
                <w:b/>
                <w:i/>
                <w:noProof/>
                <w:sz w:val="8"/>
                <w:szCs w:val="8"/>
              </w:rPr>
            </w:pPr>
          </w:p>
        </w:tc>
        <w:tc>
          <w:tcPr>
            <w:tcW w:w="1986" w:type="dxa"/>
            <w:gridSpan w:val="4"/>
          </w:tcPr>
          <w:p w14:paraId="65CF8B74" w14:textId="77777777" w:rsidR="00FD2FD5" w:rsidRDefault="00FD2FD5" w:rsidP="00D92412">
            <w:pPr>
              <w:pStyle w:val="CRCoverPage"/>
              <w:spacing w:after="0"/>
              <w:rPr>
                <w:noProof/>
                <w:sz w:val="8"/>
                <w:szCs w:val="8"/>
              </w:rPr>
            </w:pPr>
          </w:p>
        </w:tc>
        <w:tc>
          <w:tcPr>
            <w:tcW w:w="2267" w:type="dxa"/>
            <w:gridSpan w:val="2"/>
          </w:tcPr>
          <w:p w14:paraId="6625D2F4" w14:textId="77777777" w:rsidR="00FD2FD5" w:rsidRDefault="00FD2FD5" w:rsidP="00D92412">
            <w:pPr>
              <w:pStyle w:val="CRCoverPage"/>
              <w:spacing w:after="0"/>
              <w:rPr>
                <w:noProof/>
                <w:sz w:val="8"/>
                <w:szCs w:val="8"/>
              </w:rPr>
            </w:pPr>
          </w:p>
        </w:tc>
        <w:tc>
          <w:tcPr>
            <w:tcW w:w="1417" w:type="dxa"/>
            <w:gridSpan w:val="3"/>
          </w:tcPr>
          <w:p w14:paraId="541AD778" w14:textId="77777777" w:rsidR="00FD2FD5" w:rsidRDefault="00FD2FD5" w:rsidP="00D92412">
            <w:pPr>
              <w:pStyle w:val="CRCoverPage"/>
              <w:spacing w:after="0"/>
              <w:rPr>
                <w:noProof/>
                <w:sz w:val="8"/>
                <w:szCs w:val="8"/>
              </w:rPr>
            </w:pPr>
          </w:p>
        </w:tc>
        <w:tc>
          <w:tcPr>
            <w:tcW w:w="2127" w:type="dxa"/>
            <w:tcBorders>
              <w:right w:val="single" w:sz="4" w:space="0" w:color="auto"/>
            </w:tcBorders>
          </w:tcPr>
          <w:p w14:paraId="24C907F6" w14:textId="77777777" w:rsidR="00FD2FD5" w:rsidRDefault="00FD2FD5" w:rsidP="00D92412">
            <w:pPr>
              <w:pStyle w:val="CRCoverPage"/>
              <w:spacing w:after="0"/>
              <w:rPr>
                <w:noProof/>
                <w:sz w:val="8"/>
                <w:szCs w:val="8"/>
              </w:rPr>
            </w:pPr>
          </w:p>
        </w:tc>
      </w:tr>
      <w:tr w:rsidR="00FD2FD5" w14:paraId="5E9EAB41" w14:textId="77777777" w:rsidTr="00D92412">
        <w:trPr>
          <w:cantSplit/>
        </w:trPr>
        <w:tc>
          <w:tcPr>
            <w:tcW w:w="1843" w:type="dxa"/>
            <w:tcBorders>
              <w:left w:val="single" w:sz="4" w:space="0" w:color="auto"/>
            </w:tcBorders>
          </w:tcPr>
          <w:p w14:paraId="614A28B1" w14:textId="77777777" w:rsidR="00FD2FD5" w:rsidRDefault="00FD2FD5" w:rsidP="00D92412">
            <w:pPr>
              <w:pStyle w:val="CRCoverPage"/>
              <w:tabs>
                <w:tab w:val="right" w:pos="1759"/>
              </w:tabs>
              <w:spacing w:after="0"/>
              <w:rPr>
                <w:b/>
                <w:i/>
                <w:noProof/>
              </w:rPr>
            </w:pPr>
            <w:r>
              <w:rPr>
                <w:b/>
                <w:i/>
                <w:noProof/>
              </w:rPr>
              <w:t>Category:</w:t>
            </w:r>
          </w:p>
        </w:tc>
        <w:tc>
          <w:tcPr>
            <w:tcW w:w="851" w:type="dxa"/>
            <w:shd w:val="pct30" w:color="FFFF00" w:fill="auto"/>
          </w:tcPr>
          <w:p w14:paraId="7508056F" w14:textId="77777777" w:rsidR="00FD2FD5" w:rsidRDefault="002D32C8" w:rsidP="00D92412">
            <w:pPr>
              <w:pStyle w:val="CRCoverPage"/>
              <w:spacing w:after="0"/>
              <w:ind w:left="100" w:right="-609"/>
              <w:rPr>
                <w:b/>
                <w:noProof/>
              </w:rPr>
            </w:pPr>
            <w:fldSimple w:instr=" DOCPROPERTY  Cat  \* MERGEFORMAT ">
              <w:r w:rsidR="00FD2FD5">
                <w:rPr>
                  <w:b/>
                  <w:noProof/>
                </w:rPr>
                <w:t>B</w:t>
              </w:r>
            </w:fldSimple>
          </w:p>
        </w:tc>
        <w:tc>
          <w:tcPr>
            <w:tcW w:w="3402" w:type="dxa"/>
            <w:gridSpan w:val="5"/>
            <w:tcBorders>
              <w:left w:val="nil"/>
            </w:tcBorders>
          </w:tcPr>
          <w:p w14:paraId="4FC56C2F" w14:textId="77777777" w:rsidR="00FD2FD5" w:rsidRDefault="00FD2FD5" w:rsidP="00D92412">
            <w:pPr>
              <w:pStyle w:val="CRCoverPage"/>
              <w:spacing w:after="0"/>
              <w:rPr>
                <w:noProof/>
              </w:rPr>
            </w:pPr>
          </w:p>
        </w:tc>
        <w:tc>
          <w:tcPr>
            <w:tcW w:w="1417" w:type="dxa"/>
            <w:gridSpan w:val="3"/>
            <w:tcBorders>
              <w:left w:val="nil"/>
            </w:tcBorders>
          </w:tcPr>
          <w:p w14:paraId="63D42076" w14:textId="77777777" w:rsidR="00FD2FD5" w:rsidRDefault="00FD2FD5" w:rsidP="00D924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EE4374" w14:textId="77777777" w:rsidR="00FD2FD5" w:rsidRDefault="002D32C8" w:rsidP="00D92412">
            <w:pPr>
              <w:pStyle w:val="CRCoverPage"/>
              <w:spacing w:after="0"/>
              <w:ind w:left="100"/>
              <w:rPr>
                <w:noProof/>
              </w:rPr>
            </w:pPr>
            <w:fldSimple w:instr=" DOCPROPERTY  Release  \* MERGEFORMAT ">
              <w:r w:rsidR="00FD2FD5">
                <w:rPr>
                  <w:noProof/>
                </w:rPr>
                <w:t>Rel-17</w:t>
              </w:r>
            </w:fldSimple>
          </w:p>
        </w:tc>
      </w:tr>
      <w:tr w:rsidR="00FD2FD5" w14:paraId="2D210910" w14:textId="77777777" w:rsidTr="00D92412">
        <w:tc>
          <w:tcPr>
            <w:tcW w:w="1843" w:type="dxa"/>
            <w:tcBorders>
              <w:left w:val="single" w:sz="4" w:space="0" w:color="auto"/>
              <w:bottom w:val="single" w:sz="4" w:space="0" w:color="auto"/>
            </w:tcBorders>
          </w:tcPr>
          <w:p w14:paraId="081CCEF5" w14:textId="77777777" w:rsidR="00FD2FD5" w:rsidRDefault="00FD2FD5" w:rsidP="00D92412">
            <w:pPr>
              <w:pStyle w:val="CRCoverPage"/>
              <w:spacing w:after="0"/>
              <w:rPr>
                <w:b/>
                <w:i/>
                <w:noProof/>
              </w:rPr>
            </w:pPr>
          </w:p>
        </w:tc>
        <w:tc>
          <w:tcPr>
            <w:tcW w:w="4677" w:type="dxa"/>
            <w:gridSpan w:val="8"/>
            <w:tcBorders>
              <w:bottom w:val="single" w:sz="4" w:space="0" w:color="auto"/>
            </w:tcBorders>
          </w:tcPr>
          <w:p w14:paraId="543C4786" w14:textId="77777777" w:rsidR="00FD2FD5" w:rsidRDefault="00FD2FD5" w:rsidP="00D924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90B433" w14:textId="77777777" w:rsidR="00FD2FD5" w:rsidRDefault="00FD2FD5" w:rsidP="00D924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5DDE2B" w14:textId="77777777" w:rsidR="00FD2FD5" w:rsidRPr="007C2097" w:rsidRDefault="00FD2FD5" w:rsidP="00D924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D2FD5" w14:paraId="6C2BA68E" w14:textId="77777777" w:rsidTr="00D92412">
        <w:tc>
          <w:tcPr>
            <w:tcW w:w="1843" w:type="dxa"/>
          </w:tcPr>
          <w:p w14:paraId="676584F3" w14:textId="77777777" w:rsidR="00FD2FD5" w:rsidRDefault="00FD2FD5" w:rsidP="00D92412">
            <w:pPr>
              <w:pStyle w:val="CRCoverPage"/>
              <w:spacing w:after="0"/>
              <w:rPr>
                <w:b/>
                <w:i/>
                <w:noProof/>
                <w:sz w:val="8"/>
                <w:szCs w:val="8"/>
              </w:rPr>
            </w:pPr>
          </w:p>
        </w:tc>
        <w:tc>
          <w:tcPr>
            <w:tcW w:w="7797" w:type="dxa"/>
            <w:gridSpan w:val="10"/>
          </w:tcPr>
          <w:p w14:paraId="3CAA4BD3" w14:textId="77777777" w:rsidR="00FD2FD5" w:rsidRDefault="00FD2FD5" w:rsidP="00D92412">
            <w:pPr>
              <w:pStyle w:val="CRCoverPage"/>
              <w:spacing w:after="0"/>
              <w:rPr>
                <w:noProof/>
                <w:sz w:val="8"/>
                <w:szCs w:val="8"/>
              </w:rPr>
            </w:pPr>
          </w:p>
        </w:tc>
      </w:tr>
      <w:tr w:rsidR="00FD2FD5" w14:paraId="55DD733C" w14:textId="77777777" w:rsidTr="00D92412">
        <w:tc>
          <w:tcPr>
            <w:tcW w:w="2694" w:type="dxa"/>
            <w:gridSpan w:val="2"/>
            <w:tcBorders>
              <w:top w:val="single" w:sz="4" w:space="0" w:color="auto"/>
              <w:left w:val="single" w:sz="4" w:space="0" w:color="auto"/>
            </w:tcBorders>
          </w:tcPr>
          <w:p w14:paraId="61A18BAC" w14:textId="77777777" w:rsidR="00FD2FD5" w:rsidRDefault="00FD2FD5" w:rsidP="00D924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82984" w14:textId="2CBD9449" w:rsidR="00FD2FD5" w:rsidRDefault="00FD2FD5" w:rsidP="00D92412">
            <w:pPr>
              <w:pStyle w:val="CRCoverPage"/>
              <w:spacing w:after="0"/>
              <w:ind w:left="100"/>
              <w:rPr>
                <w:noProof/>
              </w:rPr>
            </w:pPr>
            <w:r>
              <w:rPr>
                <w:noProof/>
              </w:rPr>
              <w:t xml:space="preserve">Capture the feature of cross carrier scheduling from SCell to PCell. The text is endrosed in RAN1 and indicated in the LS </w:t>
            </w:r>
            <w:r w:rsidRPr="006A6366">
              <w:rPr>
                <w:noProof/>
              </w:rPr>
              <w:t>R1-2108662</w:t>
            </w:r>
            <w:r w:rsidR="00ED4F0D">
              <w:rPr>
                <w:noProof/>
              </w:rPr>
              <w:t>.</w:t>
            </w:r>
          </w:p>
        </w:tc>
      </w:tr>
      <w:tr w:rsidR="00FD2FD5" w14:paraId="5552B0A4" w14:textId="77777777" w:rsidTr="00D92412">
        <w:tc>
          <w:tcPr>
            <w:tcW w:w="2694" w:type="dxa"/>
            <w:gridSpan w:val="2"/>
            <w:tcBorders>
              <w:left w:val="single" w:sz="4" w:space="0" w:color="auto"/>
            </w:tcBorders>
          </w:tcPr>
          <w:p w14:paraId="2B9AAD2C" w14:textId="77777777" w:rsidR="00FD2FD5" w:rsidRDefault="00FD2FD5" w:rsidP="00D92412">
            <w:pPr>
              <w:pStyle w:val="CRCoverPage"/>
              <w:spacing w:after="0"/>
              <w:rPr>
                <w:b/>
                <w:i/>
                <w:noProof/>
                <w:sz w:val="8"/>
                <w:szCs w:val="8"/>
              </w:rPr>
            </w:pPr>
          </w:p>
        </w:tc>
        <w:tc>
          <w:tcPr>
            <w:tcW w:w="6946" w:type="dxa"/>
            <w:gridSpan w:val="9"/>
            <w:tcBorders>
              <w:right w:val="single" w:sz="4" w:space="0" w:color="auto"/>
            </w:tcBorders>
          </w:tcPr>
          <w:p w14:paraId="67F24BCC" w14:textId="77777777" w:rsidR="00FD2FD5" w:rsidRDefault="00FD2FD5" w:rsidP="00D92412">
            <w:pPr>
              <w:pStyle w:val="CRCoverPage"/>
              <w:spacing w:after="0"/>
              <w:rPr>
                <w:noProof/>
                <w:sz w:val="8"/>
                <w:szCs w:val="8"/>
              </w:rPr>
            </w:pPr>
          </w:p>
        </w:tc>
      </w:tr>
      <w:tr w:rsidR="00FD2FD5" w14:paraId="5B4939C1" w14:textId="77777777" w:rsidTr="00D92412">
        <w:tc>
          <w:tcPr>
            <w:tcW w:w="2694" w:type="dxa"/>
            <w:gridSpan w:val="2"/>
            <w:tcBorders>
              <w:left w:val="single" w:sz="4" w:space="0" w:color="auto"/>
            </w:tcBorders>
          </w:tcPr>
          <w:p w14:paraId="604F741E" w14:textId="77777777" w:rsidR="00FD2FD5" w:rsidRDefault="00FD2FD5" w:rsidP="00D924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269C5B" w14:textId="0A073D05" w:rsidR="00FD2FD5" w:rsidRDefault="00D431EE" w:rsidP="00D92412">
            <w:pPr>
              <w:pStyle w:val="CRCoverPage"/>
              <w:spacing w:after="0"/>
              <w:ind w:left="100"/>
              <w:rPr>
                <w:noProof/>
              </w:rPr>
            </w:pPr>
            <w:r>
              <w:rPr>
                <w:noProof/>
              </w:rPr>
              <w:t xml:space="preserve">Add in </w:t>
            </w:r>
            <w:r w:rsidR="00E561DF">
              <w:rPr>
                <w:noProof/>
              </w:rPr>
              <w:t xml:space="preserve">the </w:t>
            </w:r>
            <w:r>
              <w:rPr>
                <w:noProof/>
              </w:rPr>
              <w:t xml:space="preserve">clause 10.8 that cross carrier scheduling from SCell to PCell is </w:t>
            </w:r>
            <w:r w:rsidR="00ED4F0D">
              <w:rPr>
                <w:noProof/>
              </w:rPr>
              <w:t xml:space="preserve">suported </w:t>
            </w:r>
            <w:r>
              <w:rPr>
                <w:noProof/>
              </w:rPr>
              <w:t xml:space="preserve">and </w:t>
            </w:r>
            <w:r w:rsidR="00ED4F0D">
              <w:rPr>
                <w:noProof/>
              </w:rPr>
              <w:t>how it is supported.</w:t>
            </w:r>
          </w:p>
        </w:tc>
      </w:tr>
      <w:tr w:rsidR="00FD2FD5" w14:paraId="2A3335B7" w14:textId="77777777" w:rsidTr="00D92412">
        <w:tc>
          <w:tcPr>
            <w:tcW w:w="2694" w:type="dxa"/>
            <w:gridSpan w:val="2"/>
            <w:tcBorders>
              <w:left w:val="single" w:sz="4" w:space="0" w:color="auto"/>
            </w:tcBorders>
          </w:tcPr>
          <w:p w14:paraId="23399421" w14:textId="77777777" w:rsidR="00FD2FD5" w:rsidRDefault="00FD2FD5" w:rsidP="00D92412">
            <w:pPr>
              <w:pStyle w:val="CRCoverPage"/>
              <w:spacing w:after="0"/>
              <w:rPr>
                <w:b/>
                <w:i/>
                <w:noProof/>
                <w:sz w:val="8"/>
                <w:szCs w:val="8"/>
              </w:rPr>
            </w:pPr>
          </w:p>
        </w:tc>
        <w:tc>
          <w:tcPr>
            <w:tcW w:w="6946" w:type="dxa"/>
            <w:gridSpan w:val="9"/>
            <w:tcBorders>
              <w:right w:val="single" w:sz="4" w:space="0" w:color="auto"/>
            </w:tcBorders>
          </w:tcPr>
          <w:p w14:paraId="72F488DB" w14:textId="77777777" w:rsidR="00FD2FD5" w:rsidRDefault="00FD2FD5" w:rsidP="00D92412">
            <w:pPr>
              <w:pStyle w:val="CRCoverPage"/>
              <w:spacing w:after="0"/>
              <w:rPr>
                <w:noProof/>
                <w:sz w:val="8"/>
                <w:szCs w:val="8"/>
              </w:rPr>
            </w:pPr>
          </w:p>
        </w:tc>
      </w:tr>
      <w:tr w:rsidR="00FD2FD5" w14:paraId="2A34335A" w14:textId="77777777" w:rsidTr="00D92412">
        <w:tc>
          <w:tcPr>
            <w:tcW w:w="2694" w:type="dxa"/>
            <w:gridSpan w:val="2"/>
            <w:tcBorders>
              <w:left w:val="single" w:sz="4" w:space="0" w:color="auto"/>
              <w:bottom w:val="single" w:sz="4" w:space="0" w:color="auto"/>
            </w:tcBorders>
          </w:tcPr>
          <w:p w14:paraId="09A08693" w14:textId="77777777" w:rsidR="00FD2FD5" w:rsidRDefault="00FD2FD5" w:rsidP="00D924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5767C0" w14:textId="518E3A62" w:rsidR="00FD2FD5" w:rsidRDefault="00FD2FD5" w:rsidP="00D92412">
            <w:pPr>
              <w:pStyle w:val="CRCoverPage"/>
              <w:spacing w:after="0"/>
              <w:ind w:left="100"/>
              <w:rPr>
                <w:noProof/>
              </w:rPr>
            </w:pPr>
            <w:r>
              <w:rPr>
                <w:noProof/>
              </w:rPr>
              <w:t>The Rel-17 DSS feature is not captured.</w:t>
            </w:r>
          </w:p>
        </w:tc>
      </w:tr>
      <w:tr w:rsidR="00FD2FD5" w14:paraId="105D40C0" w14:textId="77777777" w:rsidTr="00D92412">
        <w:tc>
          <w:tcPr>
            <w:tcW w:w="2694" w:type="dxa"/>
            <w:gridSpan w:val="2"/>
          </w:tcPr>
          <w:p w14:paraId="2FA2CE40" w14:textId="77777777" w:rsidR="00FD2FD5" w:rsidRDefault="00FD2FD5" w:rsidP="00D92412">
            <w:pPr>
              <w:pStyle w:val="CRCoverPage"/>
              <w:spacing w:after="0"/>
              <w:rPr>
                <w:b/>
                <w:i/>
                <w:noProof/>
                <w:sz w:val="8"/>
                <w:szCs w:val="8"/>
              </w:rPr>
            </w:pPr>
          </w:p>
        </w:tc>
        <w:tc>
          <w:tcPr>
            <w:tcW w:w="6946" w:type="dxa"/>
            <w:gridSpan w:val="9"/>
          </w:tcPr>
          <w:p w14:paraId="13CF3CD4" w14:textId="77777777" w:rsidR="00FD2FD5" w:rsidRDefault="00FD2FD5" w:rsidP="00D92412">
            <w:pPr>
              <w:pStyle w:val="CRCoverPage"/>
              <w:spacing w:after="0"/>
              <w:rPr>
                <w:noProof/>
                <w:sz w:val="8"/>
                <w:szCs w:val="8"/>
              </w:rPr>
            </w:pPr>
          </w:p>
        </w:tc>
      </w:tr>
      <w:tr w:rsidR="00FD2FD5" w14:paraId="3C7457EC" w14:textId="77777777" w:rsidTr="00D92412">
        <w:tc>
          <w:tcPr>
            <w:tcW w:w="2694" w:type="dxa"/>
            <w:gridSpan w:val="2"/>
            <w:tcBorders>
              <w:top w:val="single" w:sz="4" w:space="0" w:color="auto"/>
              <w:left w:val="single" w:sz="4" w:space="0" w:color="auto"/>
            </w:tcBorders>
          </w:tcPr>
          <w:p w14:paraId="6489ADE9" w14:textId="77777777" w:rsidR="00FD2FD5" w:rsidRDefault="00FD2FD5" w:rsidP="00D924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E1AB46" w14:textId="77777777" w:rsidR="00FD2FD5" w:rsidRDefault="00FD2FD5" w:rsidP="00D92412">
            <w:pPr>
              <w:pStyle w:val="CRCoverPage"/>
              <w:spacing w:after="0"/>
              <w:ind w:left="100"/>
              <w:rPr>
                <w:noProof/>
              </w:rPr>
            </w:pPr>
            <w:r>
              <w:rPr>
                <w:noProof/>
              </w:rPr>
              <w:t>10.8</w:t>
            </w:r>
          </w:p>
        </w:tc>
      </w:tr>
      <w:tr w:rsidR="00FD2FD5" w14:paraId="7FFD90D3" w14:textId="77777777" w:rsidTr="00D92412">
        <w:tc>
          <w:tcPr>
            <w:tcW w:w="2694" w:type="dxa"/>
            <w:gridSpan w:val="2"/>
            <w:tcBorders>
              <w:left w:val="single" w:sz="4" w:space="0" w:color="auto"/>
            </w:tcBorders>
          </w:tcPr>
          <w:p w14:paraId="565DDB1D" w14:textId="77777777" w:rsidR="00FD2FD5" w:rsidRDefault="00FD2FD5" w:rsidP="00D92412">
            <w:pPr>
              <w:pStyle w:val="CRCoverPage"/>
              <w:spacing w:after="0"/>
              <w:rPr>
                <w:b/>
                <w:i/>
                <w:noProof/>
                <w:sz w:val="8"/>
                <w:szCs w:val="8"/>
              </w:rPr>
            </w:pPr>
          </w:p>
        </w:tc>
        <w:tc>
          <w:tcPr>
            <w:tcW w:w="6946" w:type="dxa"/>
            <w:gridSpan w:val="9"/>
            <w:tcBorders>
              <w:right w:val="single" w:sz="4" w:space="0" w:color="auto"/>
            </w:tcBorders>
          </w:tcPr>
          <w:p w14:paraId="69ABD454" w14:textId="77777777" w:rsidR="00FD2FD5" w:rsidRDefault="00FD2FD5" w:rsidP="00D92412">
            <w:pPr>
              <w:pStyle w:val="CRCoverPage"/>
              <w:spacing w:after="0"/>
              <w:rPr>
                <w:noProof/>
                <w:sz w:val="8"/>
                <w:szCs w:val="8"/>
              </w:rPr>
            </w:pPr>
          </w:p>
        </w:tc>
      </w:tr>
      <w:tr w:rsidR="00FD2FD5" w14:paraId="51733E90" w14:textId="77777777" w:rsidTr="00D92412">
        <w:tc>
          <w:tcPr>
            <w:tcW w:w="2694" w:type="dxa"/>
            <w:gridSpan w:val="2"/>
            <w:tcBorders>
              <w:left w:val="single" w:sz="4" w:space="0" w:color="auto"/>
            </w:tcBorders>
          </w:tcPr>
          <w:p w14:paraId="3DA9E796" w14:textId="77777777" w:rsidR="00FD2FD5" w:rsidRDefault="00FD2FD5" w:rsidP="00D924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645ED" w14:textId="77777777" w:rsidR="00FD2FD5" w:rsidRDefault="00FD2FD5" w:rsidP="00D924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55662B" w14:textId="77777777" w:rsidR="00FD2FD5" w:rsidRDefault="00FD2FD5" w:rsidP="00D92412">
            <w:pPr>
              <w:pStyle w:val="CRCoverPage"/>
              <w:spacing w:after="0"/>
              <w:jc w:val="center"/>
              <w:rPr>
                <w:b/>
                <w:caps/>
                <w:noProof/>
              </w:rPr>
            </w:pPr>
            <w:r>
              <w:rPr>
                <w:b/>
                <w:caps/>
                <w:noProof/>
              </w:rPr>
              <w:t>N</w:t>
            </w:r>
          </w:p>
        </w:tc>
        <w:tc>
          <w:tcPr>
            <w:tcW w:w="2977" w:type="dxa"/>
            <w:gridSpan w:val="4"/>
          </w:tcPr>
          <w:p w14:paraId="0C3D6DFE" w14:textId="77777777" w:rsidR="00FD2FD5" w:rsidRDefault="00FD2FD5" w:rsidP="00D924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B1721B" w14:textId="77777777" w:rsidR="00FD2FD5" w:rsidRDefault="00FD2FD5" w:rsidP="00D92412">
            <w:pPr>
              <w:pStyle w:val="CRCoverPage"/>
              <w:spacing w:after="0"/>
              <w:ind w:left="99"/>
              <w:rPr>
                <w:noProof/>
              </w:rPr>
            </w:pPr>
          </w:p>
        </w:tc>
      </w:tr>
      <w:tr w:rsidR="00FD2FD5" w14:paraId="5B8F97C7" w14:textId="77777777" w:rsidTr="00D92412">
        <w:tc>
          <w:tcPr>
            <w:tcW w:w="2694" w:type="dxa"/>
            <w:gridSpan w:val="2"/>
            <w:tcBorders>
              <w:left w:val="single" w:sz="4" w:space="0" w:color="auto"/>
            </w:tcBorders>
          </w:tcPr>
          <w:p w14:paraId="4D340276" w14:textId="77777777" w:rsidR="00FD2FD5" w:rsidRDefault="00FD2FD5" w:rsidP="00D924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F5523" w14:textId="77777777" w:rsidR="00FD2FD5" w:rsidRDefault="00FD2FD5" w:rsidP="00D924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20B9E" w14:textId="77777777" w:rsidR="00FD2FD5" w:rsidRDefault="00FD2FD5" w:rsidP="00D92412">
            <w:pPr>
              <w:pStyle w:val="CRCoverPage"/>
              <w:spacing w:after="0"/>
              <w:jc w:val="center"/>
              <w:rPr>
                <w:b/>
                <w:caps/>
                <w:noProof/>
              </w:rPr>
            </w:pPr>
          </w:p>
        </w:tc>
        <w:tc>
          <w:tcPr>
            <w:tcW w:w="2977" w:type="dxa"/>
            <w:gridSpan w:val="4"/>
          </w:tcPr>
          <w:p w14:paraId="75044F16" w14:textId="77777777" w:rsidR="00FD2FD5" w:rsidRDefault="00FD2FD5" w:rsidP="00D924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5B0304" w14:textId="77777777" w:rsidR="00FD2FD5" w:rsidRDefault="00FD2FD5" w:rsidP="00D92412">
            <w:pPr>
              <w:pStyle w:val="CRCoverPage"/>
              <w:spacing w:after="0"/>
              <w:ind w:left="99"/>
              <w:rPr>
                <w:noProof/>
              </w:rPr>
            </w:pPr>
            <w:r>
              <w:rPr>
                <w:noProof/>
              </w:rPr>
              <w:t xml:space="preserve">TS/TR ... CR ... </w:t>
            </w:r>
          </w:p>
        </w:tc>
      </w:tr>
      <w:tr w:rsidR="00FD2FD5" w14:paraId="64C2955F" w14:textId="77777777" w:rsidTr="00D92412">
        <w:tc>
          <w:tcPr>
            <w:tcW w:w="2694" w:type="dxa"/>
            <w:gridSpan w:val="2"/>
            <w:tcBorders>
              <w:left w:val="single" w:sz="4" w:space="0" w:color="auto"/>
            </w:tcBorders>
          </w:tcPr>
          <w:p w14:paraId="2EBE99A4" w14:textId="77777777" w:rsidR="00FD2FD5" w:rsidRDefault="00FD2FD5" w:rsidP="00D924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18F514" w14:textId="77777777" w:rsidR="00FD2FD5" w:rsidRDefault="00FD2FD5" w:rsidP="00D924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EEB91" w14:textId="77777777" w:rsidR="00FD2FD5" w:rsidRDefault="00FD2FD5" w:rsidP="00D92412">
            <w:pPr>
              <w:pStyle w:val="CRCoverPage"/>
              <w:spacing w:after="0"/>
              <w:jc w:val="center"/>
              <w:rPr>
                <w:b/>
                <w:caps/>
                <w:noProof/>
              </w:rPr>
            </w:pPr>
          </w:p>
        </w:tc>
        <w:tc>
          <w:tcPr>
            <w:tcW w:w="2977" w:type="dxa"/>
            <w:gridSpan w:val="4"/>
          </w:tcPr>
          <w:p w14:paraId="411FD159" w14:textId="77777777" w:rsidR="00FD2FD5" w:rsidRDefault="00FD2FD5" w:rsidP="00D924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AF1B98" w14:textId="77777777" w:rsidR="00FD2FD5" w:rsidRDefault="00FD2FD5" w:rsidP="00D92412">
            <w:pPr>
              <w:pStyle w:val="CRCoverPage"/>
              <w:spacing w:after="0"/>
              <w:ind w:left="99"/>
              <w:rPr>
                <w:noProof/>
              </w:rPr>
            </w:pPr>
            <w:r>
              <w:rPr>
                <w:noProof/>
              </w:rPr>
              <w:t xml:space="preserve">TS/TR ... CR ... </w:t>
            </w:r>
          </w:p>
        </w:tc>
      </w:tr>
      <w:tr w:rsidR="00FD2FD5" w14:paraId="606B399C" w14:textId="77777777" w:rsidTr="00D92412">
        <w:tc>
          <w:tcPr>
            <w:tcW w:w="2694" w:type="dxa"/>
            <w:gridSpan w:val="2"/>
            <w:tcBorders>
              <w:left w:val="single" w:sz="4" w:space="0" w:color="auto"/>
            </w:tcBorders>
          </w:tcPr>
          <w:p w14:paraId="17E940CB" w14:textId="77777777" w:rsidR="00FD2FD5" w:rsidRDefault="00FD2FD5" w:rsidP="00D924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677912" w14:textId="77777777" w:rsidR="00FD2FD5" w:rsidRDefault="00FD2FD5" w:rsidP="00D924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C92C4" w14:textId="77777777" w:rsidR="00FD2FD5" w:rsidRDefault="00FD2FD5" w:rsidP="00D92412">
            <w:pPr>
              <w:pStyle w:val="CRCoverPage"/>
              <w:spacing w:after="0"/>
              <w:jc w:val="center"/>
              <w:rPr>
                <w:b/>
                <w:caps/>
                <w:noProof/>
              </w:rPr>
            </w:pPr>
          </w:p>
        </w:tc>
        <w:tc>
          <w:tcPr>
            <w:tcW w:w="2977" w:type="dxa"/>
            <w:gridSpan w:val="4"/>
          </w:tcPr>
          <w:p w14:paraId="77B719E7" w14:textId="77777777" w:rsidR="00FD2FD5" w:rsidRDefault="00FD2FD5" w:rsidP="00D924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69B5AB" w14:textId="77777777" w:rsidR="00FD2FD5" w:rsidRDefault="00FD2FD5" w:rsidP="00D92412">
            <w:pPr>
              <w:pStyle w:val="CRCoverPage"/>
              <w:spacing w:after="0"/>
              <w:ind w:left="99"/>
              <w:rPr>
                <w:noProof/>
              </w:rPr>
            </w:pPr>
            <w:r>
              <w:rPr>
                <w:noProof/>
              </w:rPr>
              <w:t xml:space="preserve">TS/TR ... CR ... </w:t>
            </w:r>
          </w:p>
        </w:tc>
      </w:tr>
      <w:tr w:rsidR="00FD2FD5" w14:paraId="63B9EEC1" w14:textId="77777777" w:rsidTr="00D92412">
        <w:tc>
          <w:tcPr>
            <w:tcW w:w="2694" w:type="dxa"/>
            <w:gridSpan w:val="2"/>
            <w:tcBorders>
              <w:left w:val="single" w:sz="4" w:space="0" w:color="auto"/>
            </w:tcBorders>
          </w:tcPr>
          <w:p w14:paraId="0C8E035F" w14:textId="77777777" w:rsidR="00FD2FD5" w:rsidRDefault="00FD2FD5" w:rsidP="00D92412">
            <w:pPr>
              <w:pStyle w:val="CRCoverPage"/>
              <w:spacing w:after="0"/>
              <w:rPr>
                <w:b/>
                <w:i/>
                <w:noProof/>
              </w:rPr>
            </w:pPr>
          </w:p>
        </w:tc>
        <w:tc>
          <w:tcPr>
            <w:tcW w:w="6946" w:type="dxa"/>
            <w:gridSpan w:val="9"/>
            <w:tcBorders>
              <w:right w:val="single" w:sz="4" w:space="0" w:color="auto"/>
            </w:tcBorders>
          </w:tcPr>
          <w:p w14:paraId="3F2403FE" w14:textId="77777777" w:rsidR="00FD2FD5" w:rsidRDefault="00FD2FD5" w:rsidP="00D92412">
            <w:pPr>
              <w:pStyle w:val="CRCoverPage"/>
              <w:spacing w:after="0"/>
              <w:rPr>
                <w:noProof/>
              </w:rPr>
            </w:pPr>
          </w:p>
        </w:tc>
      </w:tr>
      <w:tr w:rsidR="00FD2FD5" w14:paraId="388C277D" w14:textId="77777777" w:rsidTr="00D92412">
        <w:tc>
          <w:tcPr>
            <w:tcW w:w="2694" w:type="dxa"/>
            <w:gridSpan w:val="2"/>
            <w:tcBorders>
              <w:left w:val="single" w:sz="4" w:space="0" w:color="auto"/>
              <w:bottom w:val="single" w:sz="4" w:space="0" w:color="auto"/>
            </w:tcBorders>
          </w:tcPr>
          <w:p w14:paraId="6F0946E4" w14:textId="77777777" w:rsidR="00FD2FD5" w:rsidRDefault="00FD2FD5" w:rsidP="00D924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F17E6E" w14:textId="77777777" w:rsidR="00FD2FD5" w:rsidRDefault="00FD2FD5" w:rsidP="00D92412">
            <w:pPr>
              <w:pStyle w:val="CRCoverPage"/>
              <w:spacing w:after="0"/>
              <w:ind w:left="100"/>
              <w:rPr>
                <w:noProof/>
              </w:rPr>
            </w:pPr>
          </w:p>
        </w:tc>
      </w:tr>
      <w:tr w:rsidR="00FD2FD5" w:rsidRPr="008863B9" w14:paraId="6F19CE4F" w14:textId="77777777" w:rsidTr="00D92412">
        <w:tc>
          <w:tcPr>
            <w:tcW w:w="2694" w:type="dxa"/>
            <w:gridSpan w:val="2"/>
            <w:tcBorders>
              <w:top w:val="single" w:sz="4" w:space="0" w:color="auto"/>
              <w:bottom w:val="single" w:sz="4" w:space="0" w:color="auto"/>
            </w:tcBorders>
          </w:tcPr>
          <w:p w14:paraId="73D3C4F8" w14:textId="77777777" w:rsidR="00FD2FD5" w:rsidRPr="008863B9" w:rsidRDefault="00FD2FD5" w:rsidP="00D924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3840C7" w14:textId="77777777" w:rsidR="00FD2FD5" w:rsidRPr="008863B9" w:rsidRDefault="00FD2FD5" w:rsidP="00D92412">
            <w:pPr>
              <w:pStyle w:val="CRCoverPage"/>
              <w:spacing w:after="0"/>
              <w:ind w:left="100"/>
              <w:rPr>
                <w:noProof/>
                <w:sz w:val="8"/>
                <w:szCs w:val="8"/>
              </w:rPr>
            </w:pPr>
          </w:p>
        </w:tc>
      </w:tr>
      <w:tr w:rsidR="00FD2FD5" w14:paraId="598AB790" w14:textId="77777777" w:rsidTr="00D92412">
        <w:tc>
          <w:tcPr>
            <w:tcW w:w="2694" w:type="dxa"/>
            <w:gridSpan w:val="2"/>
            <w:tcBorders>
              <w:top w:val="single" w:sz="4" w:space="0" w:color="auto"/>
              <w:left w:val="single" w:sz="4" w:space="0" w:color="auto"/>
              <w:bottom w:val="single" w:sz="4" w:space="0" w:color="auto"/>
            </w:tcBorders>
          </w:tcPr>
          <w:p w14:paraId="4C0C997F" w14:textId="77777777" w:rsidR="00FD2FD5" w:rsidRDefault="00FD2FD5" w:rsidP="00D924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696D16" w14:textId="77777777" w:rsidR="00FD2FD5" w:rsidRDefault="00FD2FD5" w:rsidP="00D92412">
            <w:pPr>
              <w:pStyle w:val="CRCoverPage"/>
              <w:spacing w:after="0"/>
              <w:ind w:left="100"/>
              <w:rPr>
                <w:noProof/>
              </w:rPr>
            </w:pPr>
          </w:p>
        </w:tc>
      </w:tr>
    </w:tbl>
    <w:p w14:paraId="36FF84CB" w14:textId="77777777" w:rsidR="004E4D2A" w:rsidRDefault="004E4D2A" w:rsidP="00D52878">
      <w:pPr>
        <w:pStyle w:val="B1"/>
        <w:sectPr w:rsidR="004E4D2A">
          <w:footerReference w:type="default" r:id="rId15"/>
          <w:footnotePr>
            <w:numRestart w:val="eachSect"/>
          </w:footnotePr>
          <w:pgSz w:w="11907" w:h="16840" w:code="9"/>
          <w:pgMar w:top="1416" w:right="1133" w:bottom="1133" w:left="1133" w:header="850" w:footer="340" w:gutter="0"/>
          <w:cols w:space="720"/>
          <w:formProt w:val="0"/>
        </w:sectPr>
      </w:pPr>
    </w:p>
    <w:tbl>
      <w:tblPr>
        <w:tblStyle w:val="TableGrid"/>
        <w:tblW w:w="0" w:type="auto"/>
        <w:tblLook w:val="04A0" w:firstRow="1" w:lastRow="0" w:firstColumn="1" w:lastColumn="0" w:noHBand="0" w:noVBand="1"/>
      </w:tblPr>
      <w:tblGrid>
        <w:gridCol w:w="9629"/>
      </w:tblGrid>
      <w:tr w:rsidR="00255EE5" w14:paraId="617FF99F" w14:textId="77777777" w:rsidTr="00D92412">
        <w:tc>
          <w:tcPr>
            <w:tcW w:w="9629" w:type="dxa"/>
            <w:shd w:val="clear" w:color="auto" w:fill="FFFF00"/>
          </w:tcPr>
          <w:p w14:paraId="5A2F3E90" w14:textId="77777777" w:rsidR="00255EE5" w:rsidRPr="005425AB" w:rsidRDefault="00255EE5" w:rsidP="00D92412">
            <w:pPr>
              <w:pStyle w:val="CRCoverPage"/>
              <w:spacing w:after="0"/>
              <w:ind w:left="100"/>
              <w:jc w:val="center"/>
              <w:rPr>
                <w:rFonts w:cs="Arial"/>
                <w:b/>
                <w:bCs/>
                <w:i/>
                <w:iCs/>
                <w:noProof/>
              </w:rPr>
            </w:pPr>
            <w:r w:rsidRPr="005425AB">
              <w:rPr>
                <w:rFonts w:cs="Arial"/>
                <w:b/>
                <w:bCs/>
                <w:i/>
                <w:iCs/>
                <w:noProof/>
              </w:rPr>
              <w:lastRenderedPageBreak/>
              <w:t>first change</w:t>
            </w:r>
          </w:p>
        </w:tc>
      </w:tr>
    </w:tbl>
    <w:p w14:paraId="7772E0EA" w14:textId="77777777" w:rsidR="00683AFE" w:rsidRPr="006B2A89" w:rsidRDefault="00683AFE" w:rsidP="00683AFE">
      <w:pPr>
        <w:pStyle w:val="Heading2"/>
        <w:rPr>
          <w:lang w:eastAsia="en-US"/>
        </w:rPr>
      </w:pPr>
      <w:bookmarkStart w:id="1" w:name="_Toc20388018"/>
      <w:bookmarkStart w:id="2" w:name="_Toc29376098"/>
      <w:bookmarkStart w:id="3" w:name="_Toc37231995"/>
      <w:bookmarkStart w:id="4" w:name="_Toc46502052"/>
      <w:bookmarkStart w:id="5" w:name="_Toc51971400"/>
      <w:bookmarkStart w:id="6" w:name="_Toc52551383"/>
      <w:bookmarkStart w:id="7" w:name="_Toc83657220"/>
      <w:r w:rsidRPr="006B2A89">
        <w:t>10.8</w:t>
      </w:r>
      <w:r w:rsidRPr="006B2A89">
        <w:tab/>
        <w:t>Cross Carrier Scheduling</w:t>
      </w:r>
      <w:bookmarkEnd w:id="1"/>
      <w:bookmarkEnd w:id="2"/>
      <w:bookmarkEnd w:id="3"/>
      <w:bookmarkEnd w:id="4"/>
      <w:bookmarkEnd w:id="5"/>
      <w:bookmarkEnd w:id="6"/>
      <w:bookmarkEnd w:id="7"/>
    </w:p>
    <w:p w14:paraId="0D2B6BAB" w14:textId="77777777" w:rsidR="00683AFE" w:rsidRPr="006B2A89" w:rsidRDefault="00683AFE" w:rsidP="00683AFE">
      <w:pPr>
        <w:rPr>
          <w:rFonts w:ascii="Calibri" w:hAnsi="Calibri" w:cs="Calibri"/>
          <w:sz w:val="22"/>
          <w:szCs w:val="22"/>
        </w:rPr>
      </w:pPr>
      <w:r w:rsidRPr="006B2A89">
        <w:t>Cross-carrier scheduling with the Carrier Indicator Field (CIF) allows the PDCCH of a serving cell to schedule resources on another serving cell but with the following restrictions:</w:t>
      </w:r>
    </w:p>
    <w:p w14:paraId="35229233" w14:textId="77777777" w:rsidR="002B069C" w:rsidRPr="007A20CF" w:rsidRDefault="00683AFE" w:rsidP="002B069C">
      <w:pPr>
        <w:pStyle w:val="B1"/>
      </w:pPr>
      <w:r w:rsidRPr="006B2A89">
        <w:t>-</w:t>
      </w:r>
      <w:r w:rsidRPr="006B2A89">
        <w:tab/>
      </w:r>
      <w:del w:id="8" w:author="Ericsson" w:date="2021-10-15T14:05:00Z">
        <w:r w:rsidRPr="006B2A89" w:rsidDel="00BE6F31">
          <w:delText>Cross-carrier scheduling does not apply to PCell i.e.</w:delText>
        </w:r>
      </w:del>
      <w:ins w:id="9" w:author="Ericsson" w:date="2021-10-15T14:05:00Z">
        <w:r w:rsidR="00BE6F31">
          <w:t xml:space="preserve">When </w:t>
        </w:r>
        <w:r w:rsidR="00007860">
          <w:t>cross-carrier scheduling from an SCell to PCell is not configured,</w:t>
        </w:r>
      </w:ins>
      <w:r w:rsidRPr="006B2A89">
        <w:t xml:space="preserve"> PCell </w:t>
      </w:r>
      <w:ins w:id="10" w:author="Ericsson" w:date="2021-10-15T14:05:00Z">
        <w:r w:rsidR="003E6066">
          <w:t xml:space="preserve">can only be </w:t>
        </w:r>
      </w:ins>
      <w:del w:id="11" w:author="Ericsson" w:date="2021-10-15T14:05:00Z">
        <w:r w:rsidRPr="006B2A89" w:rsidDel="003E6066">
          <w:delText xml:space="preserve">is always </w:delText>
        </w:r>
      </w:del>
      <w:r w:rsidRPr="006B2A89">
        <w:t>scheduled via its PDCCH;</w:t>
      </w:r>
    </w:p>
    <w:p w14:paraId="2F1F1061" w14:textId="55C42CB5" w:rsidR="005158F6" w:rsidRDefault="005158F6" w:rsidP="00683AFE">
      <w:pPr>
        <w:pStyle w:val="B1"/>
        <w:rPr>
          <w:ins w:id="12" w:author="Ericsson" w:date="2021-10-21T16:32:00Z"/>
        </w:rPr>
      </w:pPr>
      <w:ins w:id="13" w:author="Ericsson" w:date="2021-10-21T16:32:00Z">
        <w:r w:rsidRPr="006B2A89">
          <w:t>-</w:t>
        </w:r>
        <w:r w:rsidRPr="006B2A89">
          <w:tab/>
        </w:r>
        <w:r w:rsidRPr="00062B82">
          <w:t>When cross-carrier scheduling from an SCell to PCell is configured, PDCCH on that SCell can schedule PCell’s PDSCH and PUSCH, and PDCCH on the PCell can also schedule PCell’s PDSCH and PUSCH, and PDCCH on PCell cannot schedule PDSCH and PUSCH on any other cell. Only one SCell can be configured to be used for cross-carrier scheduling to PCell</w:t>
        </w:r>
        <w:r w:rsidRPr="006B2A89">
          <w:t>;</w:t>
        </w:r>
      </w:ins>
    </w:p>
    <w:p w14:paraId="6477923B" w14:textId="67BBEA79" w:rsidR="00683AFE" w:rsidRPr="006B2A89" w:rsidRDefault="00683AFE" w:rsidP="00683AFE">
      <w:pPr>
        <w:pStyle w:val="B1"/>
      </w:pPr>
      <w:r w:rsidRPr="006B2A89">
        <w:t>-</w:t>
      </w:r>
      <w:r w:rsidRPr="006B2A89">
        <w:tab/>
        <w:t>When an SCell is configured with a PDCCH, that cell</w:t>
      </w:r>
      <w:r w:rsidR="009644A5" w:rsidRPr="006B2A89">
        <w:t>'</w:t>
      </w:r>
      <w:r w:rsidRPr="006B2A89">
        <w:t>s PDSCH and PUSCH are always scheduled by the PDCCH on this SCell;</w:t>
      </w:r>
    </w:p>
    <w:p w14:paraId="5A31DC8A" w14:textId="2257BE67" w:rsidR="00683AFE" w:rsidRPr="006B2A89" w:rsidRDefault="00683AFE" w:rsidP="00683AFE">
      <w:pPr>
        <w:pStyle w:val="B1"/>
      </w:pPr>
      <w:r w:rsidRPr="006B2A89">
        <w:t>-</w:t>
      </w:r>
      <w:r w:rsidRPr="006B2A89">
        <w:tab/>
        <w:t>When an SCell is not configured with a PDCCH, that SCell</w:t>
      </w:r>
      <w:r w:rsidR="009644A5" w:rsidRPr="006B2A89">
        <w:t>'</w:t>
      </w:r>
      <w:r w:rsidRPr="006B2A89">
        <w:t>s PDSCH and PUSCH are always scheduled by a PDCCH on another serving cell;</w:t>
      </w:r>
    </w:p>
    <w:p w14:paraId="45E684AE" w14:textId="77777777" w:rsidR="00683AFE" w:rsidRPr="006B2A89" w:rsidRDefault="00683AFE" w:rsidP="00683AFE">
      <w:pPr>
        <w:pStyle w:val="B1"/>
      </w:pPr>
      <w:r w:rsidRPr="006B2A89">
        <w:t>-</w:t>
      </w:r>
      <w:r w:rsidRPr="006B2A89">
        <w:tab/>
        <w:t xml:space="preserve">The scheduling PDCCH and the scheduled PDSCH/PUSCH </w:t>
      </w:r>
      <w:r w:rsidR="000D6882" w:rsidRPr="006B2A89">
        <w:t>can use</w:t>
      </w:r>
      <w:r w:rsidRPr="006B2A89">
        <w:t xml:space="preserve"> the same </w:t>
      </w:r>
      <w:r w:rsidR="000D6882" w:rsidRPr="006B2A89">
        <w:t xml:space="preserve">or different </w:t>
      </w:r>
      <w:r w:rsidRPr="006B2A89">
        <w:t>numerolog</w:t>
      </w:r>
      <w:r w:rsidR="000D6882" w:rsidRPr="006B2A89">
        <w:t>ies</w:t>
      </w:r>
      <w:r w:rsidRPr="006B2A89">
        <w:t>.</w:t>
      </w:r>
    </w:p>
    <w:sectPr w:rsidR="00683AFE" w:rsidRPr="006B2A8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1D19F" w14:textId="77777777" w:rsidR="00D13E44" w:rsidRDefault="00D13E44">
      <w:r>
        <w:separator/>
      </w:r>
    </w:p>
    <w:p w14:paraId="333384CC" w14:textId="77777777" w:rsidR="00D13E44" w:rsidRDefault="00D13E44"/>
  </w:endnote>
  <w:endnote w:type="continuationSeparator" w:id="0">
    <w:p w14:paraId="2358439B" w14:textId="77777777" w:rsidR="00D13E44" w:rsidRDefault="00D13E44">
      <w:r>
        <w:continuationSeparator/>
      </w:r>
    </w:p>
    <w:p w14:paraId="0C26659B" w14:textId="77777777" w:rsidR="00D13E44" w:rsidRDefault="00D13E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Default="006B2A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79B37" w14:textId="77777777" w:rsidR="00D13E44" w:rsidRDefault="00D13E44">
      <w:r>
        <w:separator/>
      </w:r>
    </w:p>
    <w:p w14:paraId="606A6E29" w14:textId="77777777" w:rsidR="00D13E44" w:rsidRDefault="00D13E44"/>
  </w:footnote>
  <w:footnote w:type="continuationSeparator" w:id="0">
    <w:p w14:paraId="1EEDBAEA" w14:textId="77777777" w:rsidR="00D13E44" w:rsidRDefault="00D13E44">
      <w:r>
        <w:continuationSeparator/>
      </w:r>
    </w:p>
    <w:p w14:paraId="21286B77" w14:textId="77777777" w:rsidR="00D13E44" w:rsidRDefault="00D13E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15"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6"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1"/>
  </w:num>
  <w:num w:numId="13">
    <w:abstractNumId w:val="13"/>
  </w:num>
  <w:num w:numId="14">
    <w:abstractNumId w:val="16"/>
  </w:num>
  <w:num w:numId="15">
    <w:abstractNumId w:val="15"/>
  </w:num>
  <w:num w:numId="16">
    <w:abstractNumId w:val="9"/>
  </w:num>
  <w:num w:numId="17">
    <w:abstractNumId w:val="10"/>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860"/>
    <w:rsid w:val="00007DCF"/>
    <w:rsid w:val="0001094A"/>
    <w:rsid w:val="00010E1B"/>
    <w:rsid w:val="00011627"/>
    <w:rsid w:val="00011A30"/>
    <w:rsid w:val="00012A29"/>
    <w:rsid w:val="00014F30"/>
    <w:rsid w:val="000152DC"/>
    <w:rsid w:val="00017797"/>
    <w:rsid w:val="00022723"/>
    <w:rsid w:val="00023116"/>
    <w:rsid w:val="00023231"/>
    <w:rsid w:val="00024953"/>
    <w:rsid w:val="00024C93"/>
    <w:rsid w:val="00025661"/>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6061"/>
    <w:rsid w:val="0005629B"/>
    <w:rsid w:val="00056D0D"/>
    <w:rsid w:val="00060315"/>
    <w:rsid w:val="00060FFF"/>
    <w:rsid w:val="00062B82"/>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76528"/>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7743"/>
    <w:rsid w:val="001202E7"/>
    <w:rsid w:val="001204F9"/>
    <w:rsid w:val="00121511"/>
    <w:rsid w:val="0012287F"/>
    <w:rsid w:val="00126A02"/>
    <w:rsid w:val="001274F9"/>
    <w:rsid w:val="00127C62"/>
    <w:rsid w:val="001311E8"/>
    <w:rsid w:val="00132383"/>
    <w:rsid w:val="00133650"/>
    <w:rsid w:val="00134F87"/>
    <w:rsid w:val="00136C8F"/>
    <w:rsid w:val="0014083B"/>
    <w:rsid w:val="00140940"/>
    <w:rsid w:val="00142664"/>
    <w:rsid w:val="00142F60"/>
    <w:rsid w:val="00146183"/>
    <w:rsid w:val="00146CFB"/>
    <w:rsid w:val="00146FD0"/>
    <w:rsid w:val="00150BC5"/>
    <w:rsid w:val="00150BFD"/>
    <w:rsid w:val="001516E4"/>
    <w:rsid w:val="001525CC"/>
    <w:rsid w:val="00152617"/>
    <w:rsid w:val="00156A6D"/>
    <w:rsid w:val="00156AA0"/>
    <w:rsid w:val="00157E7A"/>
    <w:rsid w:val="0016112E"/>
    <w:rsid w:val="00161B79"/>
    <w:rsid w:val="001622C3"/>
    <w:rsid w:val="00164253"/>
    <w:rsid w:val="00164EB7"/>
    <w:rsid w:val="001653CC"/>
    <w:rsid w:val="00170369"/>
    <w:rsid w:val="00173840"/>
    <w:rsid w:val="00173F38"/>
    <w:rsid w:val="00174F23"/>
    <w:rsid w:val="00176BF3"/>
    <w:rsid w:val="0018047C"/>
    <w:rsid w:val="0018173F"/>
    <w:rsid w:val="00181B7F"/>
    <w:rsid w:val="00183240"/>
    <w:rsid w:val="00184582"/>
    <w:rsid w:val="001901F2"/>
    <w:rsid w:val="00190E5A"/>
    <w:rsid w:val="00191EBE"/>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2BC8"/>
    <w:rsid w:val="00222EA7"/>
    <w:rsid w:val="00224A3D"/>
    <w:rsid w:val="00225E1F"/>
    <w:rsid w:val="00225E6A"/>
    <w:rsid w:val="0023080E"/>
    <w:rsid w:val="002317F4"/>
    <w:rsid w:val="0023242D"/>
    <w:rsid w:val="00233E5C"/>
    <w:rsid w:val="00234062"/>
    <w:rsid w:val="0023411F"/>
    <w:rsid w:val="002347A2"/>
    <w:rsid w:val="00235478"/>
    <w:rsid w:val="002359A0"/>
    <w:rsid w:val="00236BEF"/>
    <w:rsid w:val="0023761E"/>
    <w:rsid w:val="00237D65"/>
    <w:rsid w:val="00240A64"/>
    <w:rsid w:val="00240ADE"/>
    <w:rsid w:val="002432FD"/>
    <w:rsid w:val="002461ED"/>
    <w:rsid w:val="00247216"/>
    <w:rsid w:val="002510A7"/>
    <w:rsid w:val="00252739"/>
    <w:rsid w:val="00252EEB"/>
    <w:rsid w:val="00254D28"/>
    <w:rsid w:val="00255EE5"/>
    <w:rsid w:val="00255F2F"/>
    <w:rsid w:val="0025681D"/>
    <w:rsid w:val="0025777D"/>
    <w:rsid w:val="002577B6"/>
    <w:rsid w:val="002578CE"/>
    <w:rsid w:val="00261CD5"/>
    <w:rsid w:val="00263045"/>
    <w:rsid w:val="002635AF"/>
    <w:rsid w:val="00264D6A"/>
    <w:rsid w:val="00265F81"/>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16B9"/>
    <w:rsid w:val="002917F8"/>
    <w:rsid w:val="0029188E"/>
    <w:rsid w:val="00292AC8"/>
    <w:rsid w:val="002936A2"/>
    <w:rsid w:val="00293F69"/>
    <w:rsid w:val="00296C7C"/>
    <w:rsid w:val="002A53E3"/>
    <w:rsid w:val="002A6A2F"/>
    <w:rsid w:val="002A7678"/>
    <w:rsid w:val="002B0088"/>
    <w:rsid w:val="002B069C"/>
    <w:rsid w:val="002B0AFA"/>
    <w:rsid w:val="002B4761"/>
    <w:rsid w:val="002B49A4"/>
    <w:rsid w:val="002B72D2"/>
    <w:rsid w:val="002C0733"/>
    <w:rsid w:val="002C1656"/>
    <w:rsid w:val="002C29F0"/>
    <w:rsid w:val="002C2E97"/>
    <w:rsid w:val="002C3C2A"/>
    <w:rsid w:val="002C723B"/>
    <w:rsid w:val="002D32C8"/>
    <w:rsid w:val="002D743A"/>
    <w:rsid w:val="002E3EC2"/>
    <w:rsid w:val="002E50A6"/>
    <w:rsid w:val="002E663B"/>
    <w:rsid w:val="002E7CE9"/>
    <w:rsid w:val="002F00BD"/>
    <w:rsid w:val="002F061B"/>
    <w:rsid w:val="002F2A15"/>
    <w:rsid w:val="002F3E28"/>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866"/>
    <w:rsid w:val="00323C4C"/>
    <w:rsid w:val="00323DC9"/>
    <w:rsid w:val="003241D3"/>
    <w:rsid w:val="0032543E"/>
    <w:rsid w:val="003256C5"/>
    <w:rsid w:val="00326122"/>
    <w:rsid w:val="0032689B"/>
    <w:rsid w:val="003271E3"/>
    <w:rsid w:val="003304F9"/>
    <w:rsid w:val="00330B7E"/>
    <w:rsid w:val="00331ED6"/>
    <w:rsid w:val="00332DD8"/>
    <w:rsid w:val="00333016"/>
    <w:rsid w:val="00335531"/>
    <w:rsid w:val="0034241B"/>
    <w:rsid w:val="00343C5C"/>
    <w:rsid w:val="00344111"/>
    <w:rsid w:val="00344373"/>
    <w:rsid w:val="00347CD9"/>
    <w:rsid w:val="00351D3D"/>
    <w:rsid w:val="003525F1"/>
    <w:rsid w:val="003534EA"/>
    <w:rsid w:val="003538BF"/>
    <w:rsid w:val="00353F00"/>
    <w:rsid w:val="0035462D"/>
    <w:rsid w:val="00354873"/>
    <w:rsid w:val="00355FA8"/>
    <w:rsid w:val="00356428"/>
    <w:rsid w:val="00357015"/>
    <w:rsid w:val="003606FF"/>
    <w:rsid w:val="003608D7"/>
    <w:rsid w:val="00361130"/>
    <w:rsid w:val="0036686F"/>
    <w:rsid w:val="00366EBA"/>
    <w:rsid w:val="00371ADD"/>
    <w:rsid w:val="003741A5"/>
    <w:rsid w:val="003741B4"/>
    <w:rsid w:val="003765E4"/>
    <w:rsid w:val="00376EE3"/>
    <w:rsid w:val="0037731B"/>
    <w:rsid w:val="003779F9"/>
    <w:rsid w:val="00377F14"/>
    <w:rsid w:val="0038070C"/>
    <w:rsid w:val="0038313F"/>
    <w:rsid w:val="0038451F"/>
    <w:rsid w:val="00385040"/>
    <w:rsid w:val="00385EF6"/>
    <w:rsid w:val="003860E5"/>
    <w:rsid w:val="00392479"/>
    <w:rsid w:val="0039252A"/>
    <w:rsid w:val="00393819"/>
    <w:rsid w:val="00394662"/>
    <w:rsid w:val="00395BA3"/>
    <w:rsid w:val="003A035D"/>
    <w:rsid w:val="003A277E"/>
    <w:rsid w:val="003A307C"/>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066"/>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B41"/>
    <w:rsid w:val="00414E96"/>
    <w:rsid w:val="0041591B"/>
    <w:rsid w:val="00415C0E"/>
    <w:rsid w:val="00416C37"/>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7B03"/>
    <w:rsid w:val="00487E46"/>
    <w:rsid w:val="004908C7"/>
    <w:rsid w:val="00490B8E"/>
    <w:rsid w:val="004924BA"/>
    <w:rsid w:val="00493A49"/>
    <w:rsid w:val="00494D64"/>
    <w:rsid w:val="004A0AD6"/>
    <w:rsid w:val="004A1502"/>
    <w:rsid w:val="004A1834"/>
    <w:rsid w:val="004A1C35"/>
    <w:rsid w:val="004A2D3F"/>
    <w:rsid w:val="004A34FF"/>
    <w:rsid w:val="004A573D"/>
    <w:rsid w:val="004A7092"/>
    <w:rsid w:val="004B2ECE"/>
    <w:rsid w:val="004B445B"/>
    <w:rsid w:val="004B4E62"/>
    <w:rsid w:val="004B55CB"/>
    <w:rsid w:val="004C03F1"/>
    <w:rsid w:val="004C0E62"/>
    <w:rsid w:val="004C378F"/>
    <w:rsid w:val="004C38BC"/>
    <w:rsid w:val="004C3AF9"/>
    <w:rsid w:val="004C4894"/>
    <w:rsid w:val="004C4E87"/>
    <w:rsid w:val="004C652E"/>
    <w:rsid w:val="004C7643"/>
    <w:rsid w:val="004D0B09"/>
    <w:rsid w:val="004D11A2"/>
    <w:rsid w:val="004D22B6"/>
    <w:rsid w:val="004D2A4C"/>
    <w:rsid w:val="004D31E4"/>
    <w:rsid w:val="004D3578"/>
    <w:rsid w:val="004D7E65"/>
    <w:rsid w:val="004E0ACB"/>
    <w:rsid w:val="004E15ED"/>
    <w:rsid w:val="004E18F3"/>
    <w:rsid w:val="004E213A"/>
    <w:rsid w:val="004E2F1D"/>
    <w:rsid w:val="004E4D2A"/>
    <w:rsid w:val="004E4F46"/>
    <w:rsid w:val="004E76C3"/>
    <w:rsid w:val="004E7D46"/>
    <w:rsid w:val="004F1FF9"/>
    <w:rsid w:val="004F7071"/>
    <w:rsid w:val="004F7E6D"/>
    <w:rsid w:val="005012F2"/>
    <w:rsid w:val="00502FA9"/>
    <w:rsid w:val="005044A9"/>
    <w:rsid w:val="00504C5F"/>
    <w:rsid w:val="00505EE9"/>
    <w:rsid w:val="00506136"/>
    <w:rsid w:val="0050648F"/>
    <w:rsid w:val="0050692C"/>
    <w:rsid w:val="00507181"/>
    <w:rsid w:val="00507BCB"/>
    <w:rsid w:val="0051045A"/>
    <w:rsid w:val="00510918"/>
    <w:rsid w:val="005129EE"/>
    <w:rsid w:val="00512DF3"/>
    <w:rsid w:val="005158F6"/>
    <w:rsid w:val="00516265"/>
    <w:rsid w:val="00520387"/>
    <w:rsid w:val="00520514"/>
    <w:rsid w:val="00521698"/>
    <w:rsid w:val="005243FA"/>
    <w:rsid w:val="00525948"/>
    <w:rsid w:val="005278ED"/>
    <w:rsid w:val="00530F12"/>
    <w:rsid w:val="0053202A"/>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2B6A"/>
    <w:rsid w:val="00553FBC"/>
    <w:rsid w:val="00555B28"/>
    <w:rsid w:val="0056283F"/>
    <w:rsid w:val="005648FE"/>
    <w:rsid w:val="00565087"/>
    <w:rsid w:val="00565C30"/>
    <w:rsid w:val="00566F2F"/>
    <w:rsid w:val="00567464"/>
    <w:rsid w:val="00572274"/>
    <w:rsid w:val="00572416"/>
    <w:rsid w:val="00574BB6"/>
    <w:rsid w:val="00574E22"/>
    <w:rsid w:val="00574E32"/>
    <w:rsid w:val="005755EA"/>
    <w:rsid w:val="0057631B"/>
    <w:rsid w:val="00576BF5"/>
    <w:rsid w:val="00576FEC"/>
    <w:rsid w:val="00577540"/>
    <w:rsid w:val="00577761"/>
    <w:rsid w:val="00581F7D"/>
    <w:rsid w:val="00582502"/>
    <w:rsid w:val="00584681"/>
    <w:rsid w:val="00586086"/>
    <w:rsid w:val="005863D2"/>
    <w:rsid w:val="00586710"/>
    <w:rsid w:val="00586E27"/>
    <w:rsid w:val="00587232"/>
    <w:rsid w:val="00591250"/>
    <w:rsid w:val="00593390"/>
    <w:rsid w:val="005979D2"/>
    <w:rsid w:val="005A2005"/>
    <w:rsid w:val="005A2684"/>
    <w:rsid w:val="005A7238"/>
    <w:rsid w:val="005A78A2"/>
    <w:rsid w:val="005B1BB9"/>
    <w:rsid w:val="005B27FD"/>
    <w:rsid w:val="005B2A54"/>
    <w:rsid w:val="005B64E6"/>
    <w:rsid w:val="005B6654"/>
    <w:rsid w:val="005C0302"/>
    <w:rsid w:val="005C2FD0"/>
    <w:rsid w:val="005C3A45"/>
    <w:rsid w:val="005C4AD2"/>
    <w:rsid w:val="005C54AF"/>
    <w:rsid w:val="005D0D07"/>
    <w:rsid w:val="005D1AFB"/>
    <w:rsid w:val="005D1B9C"/>
    <w:rsid w:val="005D20EC"/>
    <w:rsid w:val="005D2E01"/>
    <w:rsid w:val="005D5D05"/>
    <w:rsid w:val="005E0628"/>
    <w:rsid w:val="005E2F35"/>
    <w:rsid w:val="005E451E"/>
    <w:rsid w:val="005E53FE"/>
    <w:rsid w:val="005E7B7C"/>
    <w:rsid w:val="005F2252"/>
    <w:rsid w:val="005F29E0"/>
    <w:rsid w:val="005F2AED"/>
    <w:rsid w:val="005F410C"/>
    <w:rsid w:val="005F5C36"/>
    <w:rsid w:val="005F5C99"/>
    <w:rsid w:val="005F6FE6"/>
    <w:rsid w:val="006012C7"/>
    <w:rsid w:val="0060170D"/>
    <w:rsid w:val="00603167"/>
    <w:rsid w:val="00603C1E"/>
    <w:rsid w:val="00605F71"/>
    <w:rsid w:val="00606690"/>
    <w:rsid w:val="00606887"/>
    <w:rsid w:val="00607F7C"/>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6EC7"/>
    <w:rsid w:val="0066137E"/>
    <w:rsid w:val="00661D8C"/>
    <w:rsid w:val="00663C94"/>
    <w:rsid w:val="00667572"/>
    <w:rsid w:val="00667E12"/>
    <w:rsid w:val="00670B7E"/>
    <w:rsid w:val="006745F6"/>
    <w:rsid w:val="00674E28"/>
    <w:rsid w:val="00675203"/>
    <w:rsid w:val="00675B38"/>
    <w:rsid w:val="00676795"/>
    <w:rsid w:val="006771B2"/>
    <w:rsid w:val="00677AE3"/>
    <w:rsid w:val="00680C03"/>
    <w:rsid w:val="00680EDF"/>
    <w:rsid w:val="006826D2"/>
    <w:rsid w:val="006834AC"/>
    <w:rsid w:val="00683AFE"/>
    <w:rsid w:val="00685F89"/>
    <w:rsid w:val="00692033"/>
    <w:rsid w:val="00692506"/>
    <w:rsid w:val="0069664C"/>
    <w:rsid w:val="006972A8"/>
    <w:rsid w:val="006A0432"/>
    <w:rsid w:val="006A0573"/>
    <w:rsid w:val="006A2165"/>
    <w:rsid w:val="006A4389"/>
    <w:rsid w:val="006A648A"/>
    <w:rsid w:val="006A6C76"/>
    <w:rsid w:val="006A738E"/>
    <w:rsid w:val="006A79FE"/>
    <w:rsid w:val="006A7E92"/>
    <w:rsid w:val="006A7ED4"/>
    <w:rsid w:val="006B068C"/>
    <w:rsid w:val="006B0D9E"/>
    <w:rsid w:val="006B0F51"/>
    <w:rsid w:val="006B1973"/>
    <w:rsid w:val="006B2A89"/>
    <w:rsid w:val="006B2B27"/>
    <w:rsid w:val="006B3044"/>
    <w:rsid w:val="006B7BB8"/>
    <w:rsid w:val="006C202D"/>
    <w:rsid w:val="006C41B4"/>
    <w:rsid w:val="006C53BC"/>
    <w:rsid w:val="006C57F6"/>
    <w:rsid w:val="006C6AD9"/>
    <w:rsid w:val="006C7E10"/>
    <w:rsid w:val="006D0C5A"/>
    <w:rsid w:val="006D1B53"/>
    <w:rsid w:val="006D4634"/>
    <w:rsid w:val="006D49D5"/>
    <w:rsid w:val="006D63AE"/>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4A5B"/>
    <w:rsid w:val="00734F75"/>
    <w:rsid w:val="00740DE4"/>
    <w:rsid w:val="0074147C"/>
    <w:rsid w:val="00741C03"/>
    <w:rsid w:val="00741C35"/>
    <w:rsid w:val="00744B81"/>
    <w:rsid w:val="00744E76"/>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7063"/>
    <w:rsid w:val="0077771D"/>
    <w:rsid w:val="00781AC9"/>
    <w:rsid w:val="00781F0F"/>
    <w:rsid w:val="00782B5A"/>
    <w:rsid w:val="00782BE7"/>
    <w:rsid w:val="00782CD7"/>
    <w:rsid w:val="00783CBC"/>
    <w:rsid w:val="0078546C"/>
    <w:rsid w:val="007864AC"/>
    <w:rsid w:val="007900D0"/>
    <w:rsid w:val="00790B60"/>
    <w:rsid w:val="00793790"/>
    <w:rsid w:val="0079389B"/>
    <w:rsid w:val="00794328"/>
    <w:rsid w:val="007962DC"/>
    <w:rsid w:val="00796CD9"/>
    <w:rsid w:val="007A0F27"/>
    <w:rsid w:val="007A20CF"/>
    <w:rsid w:val="007A411A"/>
    <w:rsid w:val="007A73E0"/>
    <w:rsid w:val="007A7618"/>
    <w:rsid w:val="007B27FD"/>
    <w:rsid w:val="007B2929"/>
    <w:rsid w:val="007B5F5C"/>
    <w:rsid w:val="007C04B8"/>
    <w:rsid w:val="007C4A02"/>
    <w:rsid w:val="007C575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75A1"/>
    <w:rsid w:val="00827727"/>
    <w:rsid w:val="00831C82"/>
    <w:rsid w:val="00832EAC"/>
    <w:rsid w:val="00834DBE"/>
    <w:rsid w:val="0083621A"/>
    <w:rsid w:val="008376F4"/>
    <w:rsid w:val="00837A42"/>
    <w:rsid w:val="00841051"/>
    <w:rsid w:val="00843719"/>
    <w:rsid w:val="00844D4A"/>
    <w:rsid w:val="00844F6D"/>
    <w:rsid w:val="008453E4"/>
    <w:rsid w:val="00845C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68CA"/>
    <w:rsid w:val="00880BD4"/>
    <w:rsid w:val="00880CBD"/>
    <w:rsid w:val="008812B5"/>
    <w:rsid w:val="00882EC3"/>
    <w:rsid w:val="00883148"/>
    <w:rsid w:val="00887789"/>
    <w:rsid w:val="0089110A"/>
    <w:rsid w:val="00891F56"/>
    <w:rsid w:val="00893442"/>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3D36"/>
    <w:rsid w:val="008C44B1"/>
    <w:rsid w:val="008C5276"/>
    <w:rsid w:val="008C7360"/>
    <w:rsid w:val="008D1852"/>
    <w:rsid w:val="008D2724"/>
    <w:rsid w:val="008D3FA4"/>
    <w:rsid w:val="008D5B76"/>
    <w:rsid w:val="008D5DA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3D05"/>
    <w:rsid w:val="00964267"/>
    <w:rsid w:val="009644A5"/>
    <w:rsid w:val="00967F65"/>
    <w:rsid w:val="00970593"/>
    <w:rsid w:val="00970D1F"/>
    <w:rsid w:val="009722E7"/>
    <w:rsid w:val="00973FA8"/>
    <w:rsid w:val="00974D0B"/>
    <w:rsid w:val="0098134B"/>
    <w:rsid w:val="00984089"/>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50B2"/>
    <w:rsid w:val="009A6162"/>
    <w:rsid w:val="009A6862"/>
    <w:rsid w:val="009A6B0C"/>
    <w:rsid w:val="009B1DEF"/>
    <w:rsid w:val="009B2B51"/>
    <w:rsid w:val="009B3096"/>
    <w:rsid w:val="009B3104"/>
    <w:rsid w:val="009B3D5A"/>
    <w:rsid w:val="009B5237"/>
    <w:rsid w:val="009C02F0"/>
    <w:rsid w:val="009C2969"/>
    <w:rsid w:val="009C3D69"/>
    <w:rsid w:val="009C5825"/>
    <w:rsid w:val="009C75A0"/>
    <w:rsid w:val="009C786C"/>
    <w:rsid w:val="009D24AE"/>
    <w:rsid w:val="009D4CB4"/>
    <w:rsid w:val="009D5340"/>
    <w:rsid w:val="009D6085"/>
    <w:rsid w:val="009D635A"/>
    <w:rsid w:val="009D760A"/>
    <w:rsid w:val="009D78BB"/>
    <w:rsid w:val="009E00FB"/>
    <w:rsid w:val="009E1120"/>
    <w:rsid w:val="009E2E69"/>
    <w:rsid w:val="009E2E81"/>
    <w:rsid w:val="009E3511"/>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64B4"/>
    <w:rsid w:val="00A2144C"/>
    <w:rsid w:val="00A221B8"/>
    <w:rsid w:val="00A224F8"/>
    <w:rsid w:val="00A238F7"/>
    <w:rsid w:val="00A257B8"/>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501C"/>
    <w:rsid w:val="00A45B25"/>
    <w:rsid w:val="00A476E4"/>
    <w:rsid w:val="00A53724"/>
    <w:rsid w:val="00A53E37"/>
    <w:rsid w:val="00A57A66"/>
    <w:rsid w:val="00A6096A"/>
    <w:rsid w:val="00A65C1C"/>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542F"/>
    <w:rsid w:val="00A9565C"/>
    <w:rsid w:val="00A96132"/>
    <w:rsid w:val="00A96591"/>
    <w:rsid w:val="00A96FFC"/>
    <w:rsid w:val="00A977EE"/>
    <w:rsid w:val="00AA00AC"/>
    <w:rsid w:val="00AA0369"/>
    <w:rsid w:val="00AA0ECC"/>
    <w:rsid w:val="00AA30F4"/>
    <w:rsid w:val="00AA460F"/>
    <w:rsid w:val="00AA4E21"/>
    <w:rsid w:val="00AA69C8"/>
    <w:rsid w:val="00AB3250"/>
    <w:rsid w:val="00AB3FDD"/>
    <w:rsid w:val="00AB75E5"/>
    <w:rsid w:val="00AB7F80"/>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218A"/>
    <w:rsid w:val="00B05104"/>
    <w:rsid w:val="00B06E27"/>
    <w:rsid w:val="00B071A2"/>
    <w:rsid w:val="00B1095E"/>
    <w:rsid w:val="00B117F2"/>
    <w:rsid w:val="00B15361"/>
    <w:rsid w:val="00B15449"/>
    <w:rsid w:val="00B20113"/>
    <w:rsid w:val="00B20248"/>
    <w:rsid w:val="00B210A3"/>
    <w:rsid w:val="00B23BC4"/>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77"/>
    <w:rsid w:val="00B455AB"/>
    <w:rsid w:val="00B52CCA"/>
    <w:rsid w:val="00B563EB"/>
    <w:rsid w:val="00B6005E"/>
    <w:rsid w:val="00B62AD3"/>
    <w:rsid w:val="00B63906"/>
    <w:rsid w:val="00B66179"/>
    <w:rsid w:val="00B76457"/>
    <w:rsid w:val="00B77E99"/>
    <w:rsid w:val="00B807C1"/>
    <w:rsid w:val="00B81055"/>
    <w:rsid w:val="00B81FA7"/>
    <w:rsid w:val="00B829F6"/>
    <w:rsid w:val="00B82DFC"/>
    <w:rsid w:val="00B82FB4"/>
    <w:rsid w:val="00B85525"/>
    <w:rsid w:val="00B86DB1"/>
    <w:rsid w:val="00B87053"/>
    <w:rsid w:val="00B94BF8"/>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5105"/>
    <w:rsid w:val="00BD55CA"/>
    <w:rsid w:val="00BE13B8"/>
    <w:rsid w:val="00BE2194"/>
    <w:rsid w:val="00BE22AA"/>
    <w:rsid w:val="00BE40F4"/>
    <w:rsid w:val="00BE4B3D"/>
    <w:rsid w:val="00BE55F5"/>
    <w:rsid w:val="00BE6F31"/>
    <w:rsid w:val="00BE735A"/>
    <w:rsid w:val="00BF1F2D"/>
    <w:rsid w:val="00BF33C4"/>
    <w:rsid w:val="00BF3668"/>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43BA"/>
    <w:rsid w:val="00CB675A"/>
    <w:rsid w:val="00CB71C0"/>
    <w:rsid w:val="00CC2225"/>
    <w:rsid w:val="00CC3B05"/>
    <w:rsid w:val="00CC3F92"/>
    <w:rsid w:val="00CC75FD"/>
    <w:rsid w:val="00CD10C0"/>
    <w:rsid w:val="00CD1766"/>
    <w:rsid w:val="00CD2ADC"/>
    <w:rsid w:val="00CD3735"/>
    <w:rsid w:val="00CD6307"/>
    <w:rsid w:val="00CE1AE5"/>
    <w:rsid w:val="00CE1B8D"/>
    <w:rsid w:val="00CE28FA"/>
    <w:rsid w:val="00CE2CC1"/>
    <w:rsid w:val="00CE499A"/>
    <w:rsid w:val="00CE4DA4"/>
    <w:rsid w:val="00CE5767"/>
    <w:rsid w:val="00CE7026"/>
    <w:rsid w:val="00CE75B8"/>
    <w:rsid w:val="00CF00DA"/>
    <w:rsid w:val="00CF1082"/>
    <w:rsid w:val="00CF14C7"/>
    <w:rsid w:val="00CF180E"/>
    <w:rsid w:val="00CF3BD8"/>
    <w:rsid w:val="00CF6E3C"/>
    <w:rsid w:val="00CF6E6C"/>
    <w:rsid w:val="00D01163"/>
    <w:rsid w:val="00D01EE0"/>
    <w:rsid w:val="00D0254F"/>
    <w:rsid w:val="00D038AE"/>
    <w:rsid w:val="00D0567A"/>
    <w:rsid w:val="00D05E99"/>
    <w:rsid w:val="00D0609C"/>
    <w:rsid w:val="00D0700B"/>
    <w:rsid w:val="00D10913"/>
    <w:rsid w:val="00D1127D"/>
    <w:rsid w:val="00D12B5D"/>
    <w:rsid w:val="00D12F59"/>
    <w:rsid w:val="00D130BC"/>
    <w:rsid w:val="00D13E44"/>
    <w:rsid w:val="00D150C4"/>
    <w:rsid w:val="00D159EF"/>
    <w:rsid w:val="00D15A08"/>
    <w:rsid w:val="00D20D5B"/>
    <w:rsid w:val="00D21B50"/>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4070F"/>
    <w:rsid w:val="00D409BE"/>
    <w:rsid w:val="00D40BD2"/>
    <w:rsid w:val="00D41AF1"/>
    <w:rsid w:val="00D429FD"/>
    <w:rsid w:val="00D42EE5"/>
    <w:rsid w:val="00D431EE"/>
    <w:rsid w:val="00D44AF7"/>
    <w:rsid w:val="00D464D0"/>
    <w:rsid w:val="00D511CB"/>
    <w:rsid w:val="00D52878"/>
    <w:rsid w:val="00D52FDC"/>
    <w:rsid w:val="00D53161"/>
    <w:rsid w:val="00D54347"/>
    <w:rsid w:val="00D55AE9"/>
    <w:rsid w:val="00D5619B"/>
    <w:rsid w:val="00D56223"/>
    <w:rsid w:val="00D61FFC"/>
    <w:rsid w:val="00D6289E"/>
    <w:rsid w:val="00D63CF8"/>
    <w:rsid w:val="00D65409"/>
    <w:rsid w:val="00D67ED7"/>
    <w:rsid w:val="00D73502"/>
    <w:rsid w:val="00D735B5"/>
    <w:rsid w:val="00D738D6"/>
    <w:rsid w:val="00D755EB"/>
    <w:rsid w:val="00D76655"/>
    <w:rsid w:val="00D809AA"/>
    <w:rsid w:val="00D80CD6"/>
    <w:rsid w:val="00D82FE3"/>
    <w:rsid w:val="00D841D8"/>
    <w:rsid w:val="00D84338"/>
    <w:rsid w:val="00D866D1"/>
    <w:rsid w:val="00D8774A"/>
    <w:rsid w:val="00D87E00"/>
    <w:rsid w:val="00D9134D"/>
    <w:rsid w:val="00D93BAB"/>
    <w:rsid w:val="00D968FA"/>
    <w:rsid w:val="00DA0251"/>
    <w:rsid w:val="00DA028B"/>
    <w:rsid w:val="00DA0B05"/>
    <w:rsid w:val="00DA2590"/>
    <w:rsid w:val="00DA6C8B"/>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0FBF"/>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35C3"/>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1DF"/>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51E"/>
    <w:rsid w:val="00EA1ADF"/>
    <w:rsid w:val="00EA1BA8"/>
    <w:rsid w:val="00EA41A9"/>
    <w:rsid w:val="00EA53EB"/>
    <w:rsid w:val="00EA5938"/>
    <w:rsid w:val="00EA6794"/>
    <w:rsid w:val="00EA71C2"/>
    <w:rsid w:val="00EB0277"/>
    <w:rsid w:val="00EB1CD0"/>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4F0D"/>
    <w:rsid w:val="00ED6E84"/>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484D"/>
    <w:rsid w:val="00F14EFF"/>
    <w:rsid w:val="00F15599"/>
    <w:rsid w:val="00F17D4D"/>
    <w:rsid w:val="00F22EC7"/>
    <w:rsid w:val="00F25155"/>
    <w:rsid w:val="00F27077"/>
    <w:rsid w:val="00F2736F"/>
    <w:rsid w:val="00F27504"/>
    <w:rsid w:val="00F27A07"/>
    <w:rsid w:val="00F32456"/>
    <w:rsid w:val="00F324AF"/>
    <w:rsid w:val="00F346DD"/>
    <w:rsid w:val="00F37734"/>
    <w:rsid w:val="00F40755"/>
    <w:rsid w:val="00F42BC2"/>
    <w:rsid w:val="00F46194"/>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53B8"/>
    <w:rsid w:val="00F65D5E"/>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A1266"/>
    <w:rsid w:val="00FA25AF"/>
    <w:rsid w:val="00FA5A85"/>
    <w:rsid w:val="00FA5FD4"/>
    <w:rsid w:val="00FA6EA2"/>
    <w:rsid w:val="00FB03D9"/>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25E0"/>
    <w:rsid w:val="00FD2FD5"/>
    <w:rsid w:val="00FD3BB6"/>
    <w:rsid w:val="00FD58D3"/>
    <w:rsid w:val="00FD726A"/>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62B1D52"/>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Lis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434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343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34346"/>
    <w:pPr>
      <w:pBdr>
        <w:top w:val="none" w:sz="0" w:space="0" w:color="auto"/>
      </w:pBdr>
      <w:spacing w:before="180"/>
      <w:outlineLvl w:val="1"/>
    </w:pPr>
    <w:rPr>
      <w:sz w:val="32"/>
    </w:rPr>
  </w:style>
  <w:style w:type="paragraph" w:styleId="Heading3">
    <w:name w:val="heading 3"/>
    <w:basedOn w:val="Heading2"/>
    <w:next w:val="Normal"/>
    <w:link w:val="Heading3Char"/>
    <w:qFormat/>
    <w:rsid w:val="00B34346"/>
    <w:pPr>
      <w:spacing w:before="120"/>
      <w:outlineLvl w:val="2"/>
    </w:pPr>
    <w:rPr>
      <w:sz w:val="28"/>
    </w:rPr>
  </w:style>
  <w:style w:type="paragraph" w:styleId="Heading4">
    <w:name w:val="heading 4"/>
    <w:basedOn w:val="Heading3"/>
    <w:next w:val="Normal"/>
    <w:link w:val="Heading4Char"/>
    <w:qFormat/>
    <w:rsid w:val="00B34346"/>
    <w:pPr>
      <w:ind w:left="1418" w:hanging="1418"/>
      <w:outlineLvl w:val="3"/>
    </w:pPr>
    <w:rPr>
      <w:sz w:val="24"/>
    </w:rPr>
  </w:style>
  <w:style w:type="paragraph" w:styleId="Heading5">
    <w:name w:val="heading 5"/>
    <w:basedOn w:val="Heading4"/>
    <w:next w:val="Normal"/>
    <w:link w:val="Heading5Char"/>
    <w:qFormat/>
    <w:rsid w:val="00B34346"/>
    <w:pPr>
      <w:ind w:left="1701" w:hanging="1701"/>
      <w:outlineLvl w:val="4"/>
    </w:pPr>
    <w:rPr>
      <w:sz w:val="22"/>
    </w:rPr>
  </w:style>
  <w:style w:type="paragraph" w:styleId="Heading6">
    <w:name w:val="heading 6"/>
    <w:basedOn w:val="H6"/>
    <w:next w:val="Normal"/>
    <w:qFormat/>
    <w:rsid w:val="00B34346"/>
    <w:pPr>
      <w:outlineLvl w:val="5"/>
    </w:pPr>
  </w:style>
  <w:style w:type="paragraph" w:styleId="Heading7">
    <w:name w:val="heading 7"/>
    <w:basedOn w:val="H6"/>
    <w:next w:val="Normal"/>
    <w:qFormat/>
    <w:rsid w:val="00B34346"/>
    <w:pPr>
      <w:outlineLvl w:val="6"/>
    </w:pPr>
  </w:style>
  <w:style w:type="paragraph" w:styleId="Heading8">
    <w:name w:val="heading 8"/>
    <w:basedOn w:val="Heading1"/>
    <w:next w:val="Normal"/>
    <w:qFormat/>
    <w:rsid w:val="00B34346"/>
    <w:pPr>
      <w:ind w:left="0" w:firstLine="0"/>
      <w:outlineLvl w:val="7"/>
    </w:pPr>
  </w:style>
  <w:style w:type="paragraph" w:styleId="Heading9">
    <w:name w:val="heading 9"/>
    <w:basedOn w:val="Heading8"/>
    <w:next w:val="Normal"/>
    <w:qFormat/>
    <w:rsid w:val="00B343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link w:val="Heading3"/>
    <w:qFormat/>
    <w:rsid w:val="00603167"/>
    <w:rPr>
      <w:rFonts w:ascii="Arial" w:eastAsia="Times New Roman" w:hAnsi="Arial"/>
      <w:sz w:val="28"/>
    </w:rPr>
  </w:style>
  <w:style w:type="character" w:customStyle="1" w:styleId="Heading4Char">
    <w:name w:val="Heading 4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B34346"/>
    <w:pPr>
      <w:ind w:left="1985" w:hanging="1985"/>
      <w:outlineLvl w:val="9"/>
    </w:pPr>
    <w:rPr>
      <w:sz w:val="20"/>
    </w:rPr>
  </w:style>
  <w:style w:type="paragraph" w:styleId="TOC9">
    <w:name w:val="toc 9"/>
    <w:basedOn w:val="TOC8"/>
    <w:uiPriority w:val="39"/>
    <w:rsid w:val="00B34346"/>
    <w:pPr>
      <w:ind w:left="1418" w:hanging="1418"/>
    </w:pPr>
  </w:style>
  <w:style w:type="paragraph" w:styleId="TOC8">
    <w:name w:val="toc 8"/>
    <w:basedOn w:val="TOC1"/>
    <w:uiPriority w:val="39"/>
    <w:rsid w:val="00B34346"/>
    <w:pPr>
      <w:spacing w:before="180"/>
      <w:ind w:left="2693" w:hanging="2693"/>
    </w:pPr>
    <w:rPr>
      <w:b/>
    </w:rPr>
  </w:style>
  <w:style w:type="paragraph" w:styleId="TOC1">
    <w:name w:val="toc 1"/>
    <w:uiPriority w:val="39"/>
    <w:rsid w:val="00B343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34346"/>
    <w:pPr>
      <w:keepLines/>
      <w:tabs>
        <w:tab w:val="center" w:pos="4536"/>
        <w:tab w:val="right" w:pos="9072"/>
      </w:tabs>
    </w:pPr>
    <w:rPr>
      <w:noProof/>
    </w:rPr>
  </w:style>
  <w:style w:type="character" w:customStyle="1" w:styleId="ZGSM">
    <w:name w:val="ZGSM"/>
    <w:rsid w:val="00B34346"/>
  </w:style>
  <w:style w:type="paragraph" w:styleId="Header">
    <w:name w:val="header"/>
    <w:rsid w:val="00B3434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343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34346"/>
    <w:pPr>
      <w:ind w:left="1701" w:hanging="1701"/>
    </w:pPr>
  </w:style>
  <w:style w:type="paragraph" w:styleId="TOC4">
    <w:name w:val="toc 4"/>
    <w:basedOn w:val="TOC3"/>
    <w:uiPriority w:val="39"/>
    <w:rsid w:val="00B34346"/>
    <w:pPr>
      <w:ind w:left="1418" w:hanging="1418"/>
    </w:pPr>
  </w:style>
  <w:style w:type="paragraph" w:styleId="TOC3">
    <w:name w:val="toc 3"/>
    <w:basedOn w:val="TOC2"/>
    <w:uiPriority w:val="39"/>
    <w:rsid w:val="00B34346"/>
    <w:pPr>
      <w:ind w:left="1134" w:hanging="1134"/>
    </w:pPr>
  </w:style>
  <w:style w:type="paragraph" w:styleId="TOC2">
    <w:name w:val="toc 2"/>
    <w:basedOn w:val="TOC1"/>
    <w:uiPriority w:val="39"/>
    <w:rsid w:val="00B34346"/>
    <w:pPr>
      <w:keepNext w:val="0"/>
      <w:spacing w:before="0"/>
      <w:ind w:left="851" w:hanging="851"/>
    </w:pPr>
    <w:rPr>
      <w:sz w:val="20"/>
    </w:rPr>
  </w:style>
  <w:style w:type="paragraph" w:styleId="Footer">
    <w:name w:val="footer"/>
    <w:basedOn w:val="Header"/>
    <w:link w:val="FooterChar"/>
    <w:rsid w:val="00B34346"/>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B34346"/>
    <w:pPr>
      <w:outlineLvl w:val="9"/>
    </w:pPr>
  </w:style>
  <w:style w:type="paragraph" w:customStyle="1" w:styleId="NF">
    <w:name w:val="NF"/>
    <w:basedOn w:val="NO"/>
    <w:rsid w:val="00B34346"/>
    <w:pPr>
      <w:keepNext/>
      <w:spacing w:after="0"/>
    </w:pPr>
    <w:rPr>
      <w:rFonts w:ascii="Arial" w:hAnsi="Arial"/>
      <w:sz w:val="18"/>
    </w:rPr>
  </w:style>
  <w:style w:type="paragraph" w:customStyle="1" w:styleId="NO">
    <w:name w:val="NO"/>
    <w:basedOn w:val="Normal"/>
    <w:link w:val="NOZchn"/>
    <w:rsid w:val="00B34346"/>
    <w:pPr>
      <w:keepLines/>
      <w:ind w:left="1135" w:hanging="851"/>
    </w:pPr>
  </w:style>
  <w:style w:type="character" w:customStyle="1" w:styleId="NOZchn">
    <w:name w:val="NO Zchn"/>
    <w:link w:val="NO"/>
    <w:rsid w:val="008618A5"/>
    <w:rPr>
      <w:rFonts w:eastAsia="Times New Roman"/>
    </w:rPr>
  </w:style>
  <w:style w:type="paragraph" w:customStyle="1" w:styleId="PL">
    <w:name w:val="PL"/>
    <w:rsid w:val="00B34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34346"/>
    <w:pPr>
      <w:jc w:val="right"/>
    </w:pPr>
  </w:style>
  <w:style w:type="paragraph" w:customStyle="1" w:styleId="TAL">
    <w:name w:val="TAL"/>
    <w:basedOn w:val="Normal"/>
    <w:link w:val="TALChar"/>
    <w:rsid w:val="00B34346"/>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rsid w:val="00B34346"/>
    <w:rPr>
      <w:b/>
    </w:rPr>
  </w:style>
  <w:style w:type="paragraph" w:customStyle="1" w:styleId="TAC">
    <w:name w:val="TAC"/>
    <w:basedOn w:val="TAL"/>
    <w:link w:val="TACChar"/>
    <w:rsid w:val="00B34346"/>
    <w:pPr>
      <w:jc w:val="center"/>
    </w:pPr>
  </w:style>
  <w:style w:type="character" w:customStyle="1" w:styleId="TACChar">
    <w:name w:val="TAC Char"/>
    <w:link w:val="TAC"/>
    <w:locked/>
    <w:rsid w:val="00763869"/>
    <w:rPr>
      <w:rFonts w:ascii="Arial" w:eastAsia="Times New Roman" w:hAnsi="Arial"/>
      <w:sz w:val="18"/>
    </w:rPr>
  </w:style>
  <w:style w:type="character" w:customStyle="1" w:styleId="TAHCar">
    <w:name w:val="TAH Car"/>
    <w:link w:val="TAH"/>
    <w:rsid w:val="00763869"/>
    <w:rPr>
      <w:rFonts w:ascii="Arial" w:eastAsia="Times New Roman" w:hAnsi="Arial"/>
      <w:b/>
      <w:sz w:val="18"/>
    </w:rPr>
  </w:style>
  <w:style w:type="paragraph" w:customStyle="1" w:styleId="LD">
    <w:name w:val="LD"/>
    <w:rsid w:val="00B3434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34346"/>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B34346"/>
    <w:pPr>
      <w:spacing w:after="0"/>
    </w:pPr>
  </w:style>
  <w:style w:type="paragraph" w:customStyle="1" w:styleId="NW">
    <w:name w:val="NW"/>
    <w:basedOn w:val="NO"/>
    <w:rsid w:val="00B34346"/>
    <w:pPr>
      <w:spacing w:after="0"/>
    </w:pPr>
  </w:style>
  <w:style w:type="paragraph" w:customStyle="1" w:styleId="EW">
    <w:name w:val="EW"/>
    <w:basedOn w:val="EX"/>
    <w:rsid w:val="00B34346"/>
    <w:pPr>
      <w:spacing w:after="0"/>
    </w:pPr>
  </w:style>
  <w:style w:type="paragraph" w:customStyle="1" w:styleId="B1">
    <w:name w:val="B1"/>
    <w:basedOn w:val="List"/>
    <w:link w:val="B1Zchn"/>
    <w:rsid w:val="00B34346"/>
  </w:style>
  <w:style w:type="paragraph" w:styleId="List">
    <w:name w:val="List"/>
    <w:basedOn w:val="Normal"/>
    <w:rsid w:val="00B34346"/>
    <w:pPr>
      <w:ind w:left="568" w:hanging="284"/>
    </w:pPr>
  </w:style>
  <w:style w:type="character" w:customStyle="1" w:styleId="B1Zchn">
    <w:name w:val="B1 Zchn"/>
    <w:link w:val="B1"/>
    <w:rsid w:val="00B210A3"/>
    <w:rPr>
      <w:rFonts w:eastAsia="Times New Roman"/>
    </w:rPr>
  </w:style>
  <w:style w:type="paragraph" w:styleId="TOC6">
    <w:name w:val="toc 6"/>
    <w:basedOn w:val="TOC5"/>
    <w:next w:val="Normal"/>
    <w:uiPriority w:val="39"/>
    <w:rsid w:val="00B34346"/>
    <w:pPr>
      <w:ind w:left="1985" w:hanging="1985"/>
    </w:pPr>
  </w:style>
  <w:style w:type="paragraph" w:styleId="TOC7">
    <w:name w:val="toc 7"/>
    <w:basedOn w:val="TOC6"/>
    <w:next w:val="Normal"/>
    <w:uiPriority w:val="39"/>
    <w:rsid w:val="00B34346"/>
    <w:pPr>
      <w:ind w:left="2268" w:hanging="2268"/>
    </w:pPr>
  </w:style>
  <w:style w:type="paragraph" w:customStyle="1" w:styleId="EditorsNote">
    <w:name w:val="Editor's Note"/>
    <w:basedOn w:val="NO"/>
    <w:link w:val="EditorsNoteChar"/>
    <w:rsid w:val="00B34346"/>
    <w:rPr>
      <w:color w:val="FF0000"/>
    </w:rPr>
  </w:style>
  <w:style w:type="character" w:customStyle="1" w:styleId="EditorsNoteChar">
    <w:name w:val="Editor's Note Char"/>
    <w:link w:val="EditorsNote"/>
    <w:rsid w:val="00D263D9"/>
    <w:rPr>
      <w:rFonts w:eastAsia="Times New Roman"/>
      <w:color w:val="FF0000"/>
    </w:rPr>
  </w:style>
  <w:style w:type="paragraph" w:customStyle="1" w:styleId="TH">
    <w:name w:val="TH"/>
    <w:basedOn w:val="Normal"/>
    <w:link w:val="THChar"/>
    <w:rsid w:val="00967F65"/>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B343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343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343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343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34346"/>
    <w:pPr>
      <w:ind w:left="851" w:hanging="851"/>
    </w:pPr>
  </w:style>
  <w:style w:type="paragraph" w:customStyle="1" w:styleId="ZH">
    <w:name w:val="ZH"/>
    <w:rsid w:val="00B343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34346"/>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B343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34346"/>
  </w:style>
  <w:style w:type="paragraph" w:styleId="List2">
    <w:name w:val="List 2"/>
    <w:basedOn w:val="List"/>
    <w:rsid w:val="00B34346"/>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B34346"/>
  </w:style>
  <w:style w:type="paragraph" w:styleId="List3">
    <w:name w:val="List 3"/>
    <w:basedOn w:val="List2"/>
    <w:rsid w:val="00B34346"/>
    <w:pPr>
      <w:ind w:left="1135"/>
    </w:pPr>
  </w:style>
  <w:style w:type="paragraph" w:customStyle="1" w:styleId="B4">
    <w:name w:val="B4"/>
    <w:basedOn w:val="List4"/>
    <w:rsid w:val="00B34346"/>
  </w:style>
  <w:style w:type="paragraph" w:styleId="List4">
    <w:name w:val="List 4"/>
    <w:basedOn w:val="List3"/>
    <w:rsid w:val="00B34346"/>
    <w:pPr>
      <w:ind w:left="1418"/>
    </w:pPr>
  </w:style>
  <w:style w:type="paragraph" w:customStyle="1" w:styleId="B5">
    <w:name w:val="B5"/>
    <w:basedOn w:val="List5"/>
    <w:rsid w:val="00B34346"/>
  </w:style>
  <w:style w:type="paragraph" w:styleId="List5">
    <w:name w:val="List 5"/>
    <w:basedOn w:val="List4"/>
    <w:rsid w:val="00B34346"/>
    <w:pPr>
      <w:ind w:left="1702"/>
    </w:pPr>
  </w:style>
  <w:style w:type="paragraph" w:customStyle="1" w:styleId="ZTD">
    <w:name w:val="ZTD"/>
    <w:basedOn w:val="ZB"/>
    <w:rsid w:val="00B34346"/>
    <w:pPr>
      <w:framePr w:hRule="auto" w:wrap="notBeside" w:y="852"/>
    </w:pPr>
    <w:rPr>
      <w:i w:val="0"/>
      <w:sz w:val="40"/>
    </w:rPr>
  </w:style>
  <w:style w:type="paragraph" w:customStyle="1" w:styleId="ZV">
    <w:name w:val="ZV"/>
    <w:basedOn w:val="ZU"/>
    <w:rsid w:val="00B34346"/>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B34346"/>
    <w:rPr>
      <w:b/>
      <w:position w:val="6"/>
      <w:sz w:val="16"/>
    </w:rPr>
  </w:style>
  <w:style w:type="paragraph" w:styleId="FootnoteText">
    <w:name w:val="footnote text"/>
    <w:basedOn w:val="Normal"/>
    <w:link w:val="FootnoteTextChar"/>
    <w:rsid w:val="00B34346"/>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B34346"/>
    <w:pPr>
      <w:keepLines/>
      <w:spacing w:after="0"/>
    </w:pPr>
  </w:style>
  <w:style w:type="paragraph" w:styleId="Index2">
    <w:name w:val="index 2"/>
    <w:basedOn w:val="Index1"/>
    <w:rsid w:val="00B34346"/>
    <w:pPr>
      <w:ind w:left="284"/>
    </w:pPr>
  </w:style>
  <w:style w:type="paragraph" w:styleId="ListBullet">
    <w:name w:val="List Bullet"/>
    <w:basedOn w:val="List"/>
    <w:rsid w:val="00B34346"/>
  </w:style>
  <w:style w:type="paragraph" w:styleId="ListBullet2">
    <w:name w:val="List Bullet 2"/>
    <w:basedOn w:val="ListBullet"/>
    <w:rsid w:val="00B34346"/>
    <w:pPr>
      <w:ind w:left="851"/>
    </w:pPr>
  </w:style>
  <w:style w:type="paragraph" w:styleId="ListBullet3">
    <w:name w:val="List Bullet 3"/>
    <w:basedOn w:val="ListBullet2"/>
    <w:rsid w:val="00B34346"/>
    <w:pPr>
      <w:ind w:left="1135"/>
    </w:pPr>
  </w:style>
  <w:style w:type="paragraph" w:styleId="ListBullet4">
    <w:name w:val="List Bullet 4"/>
    <w:basedOn w:val="ListBullet3"/>
    <w:rsid w:val="00B34346"/>
    <w:pPr>
      <w:ind w:left="1418"/>
    </w:pPr>
  </w:style>
  <w:style w:type="paragraph" w:styleId="ListBullet5">
    <w:name w:val="List Bullet 5"/>
    <w:basedOn w:val="ListBullet4"/>
    <w:rsid w:val="00B34346"/>
    <w:pPr>
      <w:ind w:left="1702"/>
    </w:pPr>
  </w:style>
  <w:style w:type="paragraph" w:styleId="ListNumber">
    <w:name w:val="List Number"/>
    <w:basedOn w:val="List"/>
    <w:rsid w:val="00B34346"/>
  </w:style>
  <w:style w:type="paragraph" w:styleId="ListNumber2">
    <w:name w:val="List Number 2"/>
    <w:basedOn w:val="ListNumber"/>
    <w:rsid w:val="00B34346"/>
    <w:pPr>
      <w:ind w:left="851"/>
    </w:pPr>
  </w:style>
  <w:style w:type="paragraph" w:customStyle="1" w:styleId="StyleEditorsNoteAuto">
    <w:name w:val="Style Editor's Note + Auto"/>
    <w:basedOn w:val="EditorsNote"/>
    <w:rsid w:val="00653C72"/>
    <w:rPr>
      <w:color w:val="auto"/>
    </w:rPr>
  </w:style>
  <w:style w:type="character" w:customStyle="1" w:styleId="NOChar">
    <w:name w:val="NO Char"/>
    <w:qFormat/>
    <w:rsid w:val="001C4754"/>
    <w:rPr>
      <w:rFonts w:eastAsia="Times New Roman"/>
    </w:rPr>
  </w:style>
  <w:style w:type="paragraph" w:styleId="ListParagraph">
    <w:name w:val="List Paragraph"/>
    <w:basedOn w:val="Normal"/>
    <w:link w:val="ListParagraphChar"/>
    <w:uiPriority w:val="34"/>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link w:val="ListParagraph"/>
    <w:uiPriority w:val="34"/>
    <w:qFormat/>
    <w:locked/>
    <w:rsid w:val="007D4E4A"/>
    <w:rPr>
      <w:rFonts w:eastAsia="SimSun"/>
      <w:lang w:eastAsia="en-US"/>
    </w:rPr>
  </w:style>
  <w:style w:type="paragraph" w:customStyle="1" w:styleId="CRCoverPage">
    <w:name w:val="CR Cover Page"/>
    <w:rsid w:val="00FD2FD5"/>
    <w:pPr>
      <w:spacing w:after="120"/>
    </w:pPr>
    <w:rPr>
      <w:rFonts w:ascii="Arial" w:eastAsia="Times New Roman" w:hAnsi="Arial"/>
      <w:lang w:eastAsia="en-US"/>
    </w:rPr>
  </w:style>
  <w:style w:type="character" w:styleId="Hyperlink">
    <w:name w:val="Hyperlink"/>
    <w:rsid w:val="00FD2FD5"/>
    <w:rPr>
      <w:color w:val="0000FF"/>
      <w:u w:val="single"/>
    </w:rPr>
  </w:style>
  <w:style w:type="table" w:styleId="TableGrid">
    <w:name w:val="Table Grid"/>
    <w:basedOn w:val="TableNormal"/>
    <w:rsid w:val="00255EE5"/>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customXml/itemProps2.xml><?xml version="1.0" encoding="utf-8"?>
<ds:datastoreItem xmlns:ds="http://schemas.openxmlformats.org/officeDocument/2006/customXml" ds:itemID="{879FFABF-6209-4F39-A850-FA8DB3B056A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E8DDA1E-2FC7-40C9-8C40-5F62C0AB2D6A}">
  <ds:schemaRefs>
    <ds:schemaRef ds:uri="http://schemas.microsoft.com/sharepoint/v3/contenttype/forms"/>
  </ds:schemaRefs>
</ds:datastoreItem>
</file>

<file path=customXml/itemProps4.xml><?xml version="1.0" encoding="utf-8"?>
<ds:datastoreItem xmlns:ds="http://schemas.openxmlformats.org/officeDocument/2006/customXml" ds:itemID="{BE7BEB2C-D383-4B68-9DDA-8640C79F7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421</Words>
  <Characters>3146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3560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16)</dc:subject>
  <dc:creator>MCC Support</dc:creator>
  <cp:keywords/>
  <dc:description/>
  <cp:lastModifiedBy>Ericsson</cp:lastModifiedBy>
  <cp:revision>30</cp:revision>
  <dcterms:created xsi:type="dcterms:W3CDTF">2021-09-27T15:58:00Z</dcterms:created>
  <dcterms:modified xsi:type="dcterms:W3CDTF">2021-10-21T15:13:00Z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